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F4" w:rsidRPr="009605F3" w:rsidRDefault="005E6BF4" w:rsidP="005E6BF4">
      <w:pPr>
        <w:pStyle w:val="BodyTextIndent"/>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5E6BF4" w:rsidRPr="009605F3" w:rsidRDefault="005E6BF4" w:rsidP="005E6BF4">
      <w:pPr>
        <w:pStyle w:val="BodyTextIndent"/>
        <w:widowControl w:val="0"/>
        <w:spacing w:line="240" w:lineRule="auto"/>
        <w:ind w:firstLine="0"/>
        <w:jc w:val="center"/>
        <w:rPr>
          <w:rFonts w:ascii="GHEA Grapalat" w:hAnsi="GHEA Grapalat"/>
          <w:b/>
          <w:i w:val="0"/>
          <w:sz w:val="24"/>
          <w:szCs w:val="24"/>
          <w:lang w:val="hy-AM"/>
        </w:rPr>
      </w:pPr>
      <w:r w:rsidRPr="00F32667">
        <w:rPr>
          <w:rFonts w:ascii="GHEA Grapalat" w:hAnsi="GHEA Grapalat"/>
          <w:b/>
          <w:i w:val="0"/>
          <w:sz w:val="24"/>
          <w:szCs w:val="24"/>
        </w:rPr>
        <w:t xml:space="preserve">НА </w:t>
      </w:r>
      <w:r>
        <w:rPr>
          <w:rFonts w:ascii="GHEA Grapalat" w:hAnsi="GHEA Grapalat"/>
          <w:b/>
          <w:i w:val="0"/>
          <w:sz w:val="24"/>
          <w:szCs w:val="24"/>
          <w:lang w:val="hy-AM"/>
        </w:rPr>
        <w:t>ЗАПРОС КОТИРОВКИ</w:t>
      </w:r>
    </w:p>
    <w:p w:rsidR="005E6BF4" w:rsidRPr="00A13464" w:rsidRDefault="005E6BF4" w:rsidP="005E6BF4">
      <w:pPr>
        <w:pStyle w:val="BodyTextIndent"/>
        <w:widowControl w:val="0"/>
        <w:spacing w:line="240" w:lineRule="auto"/>
        <w:ind w:firstLine="0"/>
        <w:jc w:val="center"/>
        <w:rPr>
          <w:rFonts w:ascii="GHEA Grapalat" w:hAnsi="GHEA Grapalat"/>
          <w:i w:val="0"/>
          <w:sz w:val="18"/>
          <w:szCs w:val="24"/>
        </w:rPr>
      </w:pPr>
    </w:p>
    <w:p w:rsidR="005E6BF4" w:rsidRDefault="005E6BF4" w:rsidP="005E6BF4">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5E6BF4" w:rsidRPr="00B23941" w:rsidRDefault="005E6BF4" w:rsidP="005E6BF4">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000063AC">
        <w:rPr>
          <w:rFonts w:ascii="GHEA Grapalat" w:hAnsi="GHEA Grapalat"/>
          <w:b/>
          <w:i w:val="0"/>
          <w:sz w:val="24"/>
          <w:szCs w:val="22"/>
          <w:lang w:val="hy-AM"/>
        </w:rPr>
        <w:t>22</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Pr="005E6BF4">
        <w:rPr>
          <w:rFonts w:ascii="GHEA Grapalat" w:hAnsi="GHEA Grapalat"/>
          <w:b/>
          <w:i w:val="0"/>
          <w:sz w:val="24"/>
          <w:szCs w:val="22"/>
        </w:rPr>
        <w:t>январ</w:t>
      </w:r>
      <w:r w:rsidRPr="003A4470">
        <w:rPr>
          <w:rFonts w:ascii="GHEA Grapalat" w:hAnsi="GHEA Grapalat"/>
          <w:b/>
          <w:i w:val="0"/>
          <w:sz w:val="24"/>
          <w:szCs w:val="22"/>
        </w:rPr>
        <w:t>я</w:t>
      </w:r>
      <w:r w:rsidRPr="004B384E">
        <w:rPr>
          <w:rFonts w:ascii="GHEA Grapalat" w:hAnsi="GHEA Grapalat"/>
          <w:b/>
          <w:i w:val="0"/>
          <w:sz w:val="24"/>
          <w:szCs w:val="22"/>
        </w:rPr>
        <w:t xml:space="preserve"> </w:t>
      </w:r>
      <w:r w:rsidRPr="00B23941">
        <w:rPr>
          <w:rFonts w:ascii="GHEA Grapalat" w:hAnsi="GHEA Grapalat"/>
          <w:b/>
          <w:i w:val="0"/>
          <w:sz w:val="24"/>
          <w:szCs w:val="22"/>
        </w:rPr>
        <w:t>202</w:t>
      </w:r>
      <w:r w:rsidRPr="005E6BF4">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sidR="000063AC">
        <w:rPr>
          <w:rFonts w:ascii="GHEA Grapalat" w:hAnsi="GHEA Grapalat"/>
          <w:b/>
          <w:i w:val="0"/>
          <w:sz w:val="24"/>
          <w:szCs w:val="22"/>
          <w:lang w:val="hy-AM"/>
        </w:rPr>
        <w:t>2</w:t>
      </w:r>
      <w:r w:rsidRPr="00B23941">
        <w:rPr>
          <w:rFonts w:ascii="GHEA Grapalat" w:hAnsi="GHEA Grapalat"/>
          <w:b/>
          <w:i w:val="0"/>
          <w:sz w:val="24"/>
          <w:szCs w:val="22"/>
        </w:rPr>
        <w:t xml:space="preserve"> </w:t>
      </w:r>
    </w:p>
    <w:p w:rsidR="005E6BF4" w:rsidRPr="00B23941" w:rsidRDefault="005E6BF4" w:rsidP="005E6BF4">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Pr>
          <w:rFonts w:ascii="GHEA Grapalat" w:hAnsi="GHEA Grapalat"/>
          <w:b/>
          <w:i w:val="0"/>
          <w:sz w:val="24"/>
          <w:szCs w:val="22"/>
          <w:lang w:val="hy-AM"/>
        </w:rPr>
        <w:t>2</w:t>
      </w:r>
      <w:r w:rsidRPr="00B23941">
        <w:rPr>
          <w:rFonts w:ascii="GHEA Grapalat" w:hAnsi="GHEA Grapalat"/>
          <w:b/>
          <w:i w:val="0"/>
          <w:sz w:val="24"/>
          <w:szCs w:val="22"/>
        </w:rPr>
        <w:t>/2</w:t>
      </w:r>
      <w:r w:rsidRPr="00F32667">
        <w:rPr>
          <w:rFonts w:ascii="GHEA Grapalat" w:hAnsi="GHEA Grapalat"/>
          <w:b/>
          <w:i w:val="0"/>
          <w:sz w:val="24"/>
          <w:szCs w:val="22"/>
        </w:rPr>
        <w:t>6</w:t>
      </w:r>
      <w:r w:rsidRPr="00B23941">
        <w:rPr>
          <w:rFonts w:ascii="GHEA Grapalat" w:hAnsi="GHEA Grapalat"/>
          <w:b/>
          <w:i w:val="0"/>
          <w:sz w:val="24"/>
          <w:szCs w:val="22"/>
        </w:rPr>
        <w:t>»</w:t>
      </w:r>
    </w:p>
    <w:p w:rsidR="005E6BF4" w:rsidRPr="00BD1CBB" w:rsidRDefault="005E6BF4" w:rsidP="005E6BF4">
      <w:pPr>
        <w:pStyle w:val="BodyTextIndent"/>
        <w:widowControl w:val="0"/>
        <w:spacing w:line="240" w:lineRule="auto"/>
        <w:rPr>
          <w:rFonts w:ascii="GHEA Grapalat" w:hAnsi="GHEA Grapalat"/>
          <w:i w:val="0"/>
          <w:sz w:val="18"/>
          <w:szCs w:val="24"/>
        </w:rPr>
      </w:pPr>
    </w:p>
    <w:p w:rsidR="005E6BF4" w:rsidRPr="009044F1" w:rsidRDefault="005E6BF4" w:rsidP="005E6BF4">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5E6BF4" w:rsidRPr="003A1EBB" w:rsidRDefault="005E6BF4" w:rsidP="005E6BF4">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2A4F30">
        <w:rPr>
          <w:rFonts w:ascii="GHEA Grapalat" w:hAnsi="GHEA Grapalat"/>
          <w:b/>
          <w:color w:val="000000" w:themeColor="text1"/>
          <w:szCs w:val="20"/>
        </w:rPr>
        <w:t>проведение неразрушающего контроля основного металла и сварных соединений оборудования и трубопроводов ТЦ блока №2 Армянской АЭС</w:t>
      </w:r>
      <w:r>
        <w:rPr>
          <w:rFonts w:ascii="GHEA Grapalat" w:hAnsi="GHEA Grapalat"/>
        </w:rPr>
        <w:t xml:space="preserve"> (далее — договор).</w:t>
      </w:r>
    </w:p>
    <w:p w:rsidR="005E6BF4" w:rsidRPr="009044F1" w:rsidRDefault="005E6BF4" w:rsidP="005E6B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BF4" w:rsidRDefault="005E6BF4" w:rsidP="005E6BF4">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BF4" w:rsidRPr="003F762C" w:rsidRDefault="005E6BF4" w:rsidP="005E6BF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BF4" w:rsidRPr="009044F1" w:rsidRDefault="005E6BF4" w:rsidP="005E6B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5E6BF4" w:rsidRPr="00D5443D" w:rsidRDefault="005E6BF4" w:rsidP="005E6BF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BF4" w:rsidRPr="00982774" w:rsidRDefault="005E6BF4" w:rsidP="005E6B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Pr>
          <w:rFonts w:ascii="GHEA Grapalat" w:hAnsi="GHEA Grapalat"/>
          <w:b/>
          <w:i w:val="0"/>
          <w:sz w:val="24"/>
          <w:szCs w:val="24"/>
          <w:lang w:val="hy-AM"/>
        </w:rPr>
        <w:t>8-</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sidR="000063AC">
        <w:rPr>
          <w:rFonts w:ascii="GHEA Grapalat" w:hAnsi="GHEA Grapalat"/>
          <w:b/>
          <w:i w:val="0"/>
          <w:sz w:val="24"/>
          <w:szCs w:val="24"/>
          <w:lang w:val="hy-AM"/>
        </w:rPr>
        <w:t>30</w:t>
      </w:r>
      <w:r>
        <w:rPr>
          <w:rFonts w:ascii="GHEA Grapalat" w:hAnsi="GHEA Grapalat"/>
          <w:b/>
          <w:i w:val="0"/>
          <w:sz w:val="24"/>
          <w:szCs w:val="24"/>
        </w:rPr>
        <w:t>.</w:t>
      </w:r>
      <w:r w:rsidRPr="005E6BF4">
        <w:rPr>
          <w:rFonts w:ascii="GHEA Grapalat" w:hAnsi="GHEA Grapalat"/>
          <w:b/>
          <w:i w:val="0"/>
          <w:sz w:val="24"/>
          <w:szCs w:val="24"/>
        </w:rPr>
        <w:t>0</w:t>
      </w:r>
      <w:r>
        <w:rPr>
          <w:rFonts w:ascii="GHEA Grapalat" w:hAnsi="GHEA Grapalat"/>
          <w:b/>
          <w:i w:val="0"/>
          <w:sz w:val="24"/>
          <w:szCs w:val="24"/>
          <w:lang w:val="hy-AM"/>
        </w:rPr>
        <w:t>1</w:t>
      </w:r>
      <w:r>
        <w:rPr>
          <w:rFonts w:ascii="GHEA Grapalat" w:hAnsi="GHEA Grapalat"/>
          <w:b/>
          <w:i w:val="0"/>
          <w:sz w:val="24"/>
          <w:szCs w:val="24"/>
        </w:rPr>
        <w:t>.202</w:t>
      </w:r>
      <w:r w:rsidRPr="005E6BF4">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5E6BF4" w:rsidRPr="001B32D9" w:rsidRDefault="005E6BF4" w:rsidP="005E6B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5E6BF4" w:rsidRPr="001B32D9" w:rsidRDefault="005E6BF4" w:rsidP="005E6B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Pr>
          <w:rFonts w:ascii="GHEA Grapalat" w:hAnsi="GHEA Grapalat"/>
          <w:b/>
          <w:i w:val="0"/>
          <w:sz w:val="24"/>
          <w:szCs w:val="24"/>
          <w:lang w:val="hy-AM"/>
        </w:rPr>
        <w:t>8-й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000063AC">
        <w:rPr>
          <w:rFonts w:ascii="GHEA Grapalat" w:hAnsi="GHEA Grapalat"/>
          <w:b/>
          <w:i w:val="0"/>
          <w:sz w:val="24"/>
          <w:szCs w:val="24"/>
          <w:lang w:val="hy-AM"/>
        </w:rPr>
        <w:t>30</w:t>
      </w:r>
      <w:r>
        <w:rPr>
          <w:rFonts w:ascii="GHEA Grapalat" w:hAnsi="GHEA Grapalat"/>
          <w:b/>
          <w:i w:val="0"/>
          <w:sz w:val="24"/>
          <w:szCs w:val="24"/>
        </w:rPr>
        <w:t>.</w:t>
      </w:r>
      <w:r w:rsidRPr="005E6BF4">
        <w:rPr>
          <w:rFonts w:ascii="GHEA Grapalat" w:hAnsi="GHEA Grapalat"/>
          <w:b/>
          <w:i w:val="0"/>
          <w:sz w:val="24"/>
          <w:szCs w:val="24"/>
        </w:rPr>
        <w:t>0</w:t>
      </w:r>
      <w:r>
        <w:rPr>
          <w:rFonts w:ascii="GHEA Grapalat" w:hAnsi="GHEA Grapalat"/>
          <w:b/>
          <w:i w:val="0"/>
          <w:sz w:val="24"/>
          <w:szCs w:val="24"/>
          <w:lang w:val="hy-AM"/>
        </w:rPr>
        <w:t>1</w:t>
      </w:r>
      <w:r>
        <w:rPr>
          <w:rFonts w:ascii="GHEA Grapalat" w:hAnsi="GHEA Grapalat"/>
          <w:b/>
          <w:i w:val="0"/>
          <w:sz w:val="24"/>
          <w:szCs w:val="24"/>
        </w:rPr>
        <w:t>.202</w:t>
      </w:r>
      <w:r w:rsidRPr="005E6BF4">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5E6BF4" w:rsidRPr="001B32D9" w:rsidRDefault="005E6BF4" w:rsidP="005E6BF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E6BF4" w:rsidRPr="00D00B67" w:rsidRDefault="005E6BF4" w:rsidP="005E6B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5E6BF4" w:rsidRPr="00BE2B77" w:rsidRDefault="005E6BF4" w:rsidP="005E6BF4">
      <w:pPr>
        <w:pStyle w:val="BodyTextIndent"/>
        <w:widowControl w:val="0"/>
        <w:spacing w:line="240" w:lineRule="auto"/>
        <w:ind w:left="1701" w:firstLine="0"/>
        <w:rPr>
          <w:rFonts w:ascii="GHEA Grapalat" w:hAnsi="GHEA Grapalat"/>
          <w:i w:val="0"/>
          <w:sz w:val="14"/>
          <w:szCs w:val="24"/>
        </w:rPr>
      </w:pPr>
    </w:p>
    <w:p w:rsidR="005E6BF4" w:rsidRPr="000337FB" w:rsidRDefault="005E6BF4" w:rsidP="005E6BF4">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5E6BF4" w:rsidRPr="000337FB" w:rsidRDefault="005E6BF4" w:rsidP="005E6BF4">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5E6BF4" w:rsidRDefault="005E6BF4" w:rsidP="005E6BF4">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5E6BF4" w:rsidRDefault="005E6BF4" w:rsidP="005E6BF4">
      <w:pPr>
        <w:pStyle w:val="BodyTextIndent"/>
        <w:widowControl w:val="0"/>
        <w:spacing w:line="240" w:lineRule="auto"/>
        <w:ind w:left="284" w:firstLine="142"/>
        <w:rPr>
          <w:rFonts w:ascii="GHEA Grapalat" w:hAnsi="GHEA Grapalat"/>
          <w:b/>
          <w:i w:val="0"/>
          <w:sz w:val="22"/>
          <w:szCs w:val="22"/>
        </w:rPr>
      </w:pPr>
    </w:p>
    <w:p w:rsidR="005E6BF4" w:rsidRPr="000337FB" w:rsidRDefault="005E6BF4" w:rsidP="005E6BF4">
      <w:pPr>
        <w:pStyle w:val="BodyTextIndent"/>
        <w:widowControl w:val="0"/>
        <w:spacing w:line="240" w:lineRule="auto"/>
        <w:ind w:left="284" w:firstLine="142"/>
        <w:rPr>
          <w:rFonts w:ascii="GHEA Grapalat" w:hAnsi="GHEA Grapalat"/>
          <w:b/>
          <w:i w:val="0"/>
          <w:sz w:val="22"/>
          <w:szCs w:val="22"/>
        </w:rPr>
      </w:pPr>
    </w:p>
    <w:p w:rsidR="005E6BF4" w:rsidRDefault="005E6BF4" w:rsidP="005E6BF4">
      <w:pPr>
        <w:pStyle w:val="BodyTextIndent"/>
        <w:widowControl w:val="0"/>
        <w:spacing w:line="240" w:lineRule="auto"/>
        <w:ind w:left="3969" w:firstLine="0"/>
        <w:rPr>
          <w:rFonts w:ascii="GHEA Grapalat" w:hAnsi="GHEA Grapalat" w:cs="Sylfaen"/>
          <w:b/>
        </w:rPr>
      </w:pPr>
    </w:p>
    <w:p w:rsidR="005E6BF4" w:rsidRPr="00894717" w:rsidRDefault="005E6BF4" w:rsidP="005E6BF4">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5E6BF4" w:rsidRPr="00BD1CBB" w:rsidRDefault="005E6BF4" w:rsidP="005E6BF4">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Hyperlink"/>
            <w:rFonts w:ascii="GHEA Grapalat" w:hAnsi="GHEA Grapalat" w:cs="Sylfaen"/>
            <w:b/>
            <w:color w:val="auto"/>
            <w:szCs w:val="24"/>
            <w:u w:val="none"/>
            <w:lang w:val="en-US"/>
          </w:rPr>
          <w:t>ashot</w:t>
        </w:r>
        <w:r w:rsidRPr="00BD1CBB">
          <w:rPr>
            <w:rStyle w:val="Hyperlink"/>
            <w:rFonts w:ascii="GHEA Grapalat" w:hAnsi="GHEA Grapalat" w:cs="Sylfaen"/>
            <w:b/>
            <w:color w:val="auto"/>
            <w:szCs w:val="24"/>
            <w:u w:val="none"/>
            <w:lang w:val="hy-AM"/>
          </w:rPr>
          <w:t>.</w:t>
        </w:r>
        <w:r w:rsidRPr="00BD1CBB">
          <w:rPr>
            <w:rStyle w:val="Hyperlink"/>
            <w:rFonts w:ascii="GHEA Grapalat" w:hAnsi="GHEA Grapalat" w:cs="Sylfaen"/>
            <w:b/>
            <w:color w:val="auto"/>
            <w:szCs w:val="24"/>
            <w:u w:val="none"/>
            <w:lang w:val="en-US"/>
          </w:rPr>
          <w:t>grigor</w:t>
        </w:r>
        <w:r w:rsidRPr="00BD1CBB">
          <w:rPr>
            <w:rStyle w:val="Hyperlink"/>
            <w:rFonts w:ascii="GHEA Grapalat" w:hAnsi="GHEA Grapalat" w:cs="Sylfaen"/>
            <w:b/>
            <w:color w:val="auto"/>
            <w:szCs w:val="24"/>
            <w:u w:val="none"/>
            <w:lang w:val="hy-AM"/>
          </w:rPr>
          <w:t>yan@anpp.am</w:t>
        </w:r>
      </w:hyperlink>
    </w:p>
    <w:p w:rsidR="005E6BF4" w:rsidRPr="00BD1CBB" w:rsidRDefault="005E6BF4" w:rsidP="005E6BF4">
      <w:pPr>
        <w:pStyle w:val="BodyText"/>
        <w:widowControl w:val="0"/>
        <w:spacing w:after="0"/>
        <w:ind w:right="-7" w:firstLine="567"/>
        <w:jc w:val="center"/>
        <w:rPr>
          <w:rFonts w:ascii="GHEA Grapalat" w:hAnsi="GHEA Grapalat"/>
          <w:lang w:val="hy-AM"/>
        </w:rPr>
      </w:pPr>
    </w:p>
    <w:p w:rsidR="005E6BF4" w:rsidRPr="009044F1" w:rsidRDefault="005E6BF4" w:rsidP="005E6BF4">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rsidR="005E6BF4" w:rsidRDefault="005E6BF4" w:rsidP="005E6BF4">
      <w:pPr>
        <w:pStyle w:val="BodyText"/>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Pr>
          <w:rFonts w:ascii="GHEA Grapalat" w:hAnsi="GHEA Grapalat"/>
          <w:i/>
        </w:rPr>
        <w:t>запроса котировки</w:t>
      </w:r>
    </w:p>
    <w:p w:rsidR="005E6BF4" w:rsidRPr="00042D79" w:rsidRDefault="005E6BF4" w:rsidP="005E6BF4">
      <w:pPr>
        <w:pStyle w:val="BodyText"/>
        <w:widowControl w:val="0"/>
        <w:spacing w:after="0"/>
        <w:ind w:right="-7" w:firstLine="567"/>
        <w:jc w:val="right"/>
        <w:rPr>
          <w:rFonts w:ascii="GHEA Grapalat" w:hAnsi="GHEA Grapalat"/>
          <w:i/>
        </w:rPr>
      </w:pPr>
      <w:r w:rsidRPr="00042D79">
        <w:rPr>
          <w:rFonts w:ascii="GHEA Grapalat" w:hAnsi="GHEA Grapalat"/>
          <w:i/>
        </w:rPr>
        <w:t>под кодом «HAEK-</w:t>
      </w:r>
      <w:r>
        <w:rPr>
          <w:rFonts w:ascii="GHEA Grapalat" w:hAnsi="GHEA Grapalat"/>
          <w:i/>
          <w:lang w:val="en-US"/>
        </w:rPr>
        <w:t>GH</w:t>
      </w:r>
      <w:r>
        <w:rPr>
          <w:rFonts w:ascii="GHEA Grapalat" w:hAnsi="GHEA Grapalat"/>
          <w:i/>
          <w:lang w:val="hy-AM"/>
        </w:rPr>
        <w:t>Ts</w:t>
      </w:r>
      <w:proofErr w:type="spellStart"/>
      <w:r w:rsidRPr="00042D79">
        <w:rPr>
          <w:rFonts w:ascii="GHEA Grapalat" w:hAnsi="GHEA Grapalat"/>
          <w:i/>
        </w:rPr>
        <w:t>DzB</w:t>
      </w:r>
      <w:proofErr w:type="spellEnd"/>
      <w:r w:rsidRPr="00042D79">
        <w:rPr>
          <w:rFonts w:ascii="GHEA Grapalat" w:hAnsi="GHEA Grapalat"/>
          <w:i/>
        </w:rPr>
        <w:t>-</w:t>
      </w:r>
      <w:r>
        <w:rPr>
          <w:rFonts w:ascii="GHEA Grapalat" w:hAnsi="GHEA Grapalat"/>
          <w:i/>
          <w:lang w:val="hy-AM"/>
        </w:rPr>
        <w:t>2</w:t>
      </w:r>
      <w:r w:rsidRPr="00042D79">
        <w:rPr>
          <w:rFonts w:ascii="GHEA Grapalat" w:hAnsi="GHEA Grapalat"/>
          <w:i/>
        </w:rPr>
        <w:t>/2</w:t>
      </w:r>
      <w:r w:rsidRPr="005E6BF4">
        <w:rPr>
          <w:rFonts w:ascii="GHEA Grapalat" w:hAnsi="GHEA Grapalat"/>
          <w:i/>
        </w:rPr>
        <w:t>6</w:t>
      </w:r>
      <w:r w:rsidRPr="00042D79">
        <w:rPr>
          <w:rFonts w:ascii="GHEA Grapalat" w:hAnsi="GHEA Grapalat"/>
          <w:i/>
        </w:rPr>
        <w:t>»</w:t>
      </w:r>
    </w:p>
    <w:p w:rsidR="005E6BF4" w:rsidRPr="009044F1" w:rsidRDefault="005E6BF4" w:rsidP="005E6BF4">
      <w:pPr>
        <w:pStyle w:val="BodyText"/>
        <w:widowControl w:val="0"/>
        <w:spacing w:after="0"/>
        <w:ind w:firstLine="567"/>
        <w:jc w:val="right"/>
        <w:rPr>
          <w:rFonts w:ascii="GHEA Grapalat" w:hAnsi="GHEA Grapalat"/>
          <w:i/>
        </w:rPr>
      </w:pPr>
      <w:r w:rsidRPr="00042D79">
        <w:rPr>
          <w:rFonts w:ascii="GHEA Grapalat" w:hAnsi="GHEA Grapalat"/>
          <w:i/>
        </w:rPr>
        <w:t>решения №</w:t>
      </w:r>
      <w:r w:rsidR="000063AC">
        <w:rPr>
          <w:rFonts w:ascii="GHEA Grapalat" w:hAnsi="GHEA Grapalat"/>
          <w:i/>
          <w:lang w:val="hy-AM"/>
        </w:rPr>
        <w:t>2</w:t>
      </w:r>
      <w:r w:rsidRPr="00042D79">
        <w:rPr>
          <w:rFonts w:ascii="GHEA Grapalat" w:hAnsi="GHEA Grapalat"/>
          <w:i/>
        </w:rPr>
        <w:t xml:space="preserve"> от </w:t>
      </w:r>
      <w:r w:rsidR="000063AC">
        <w:rPr>
          <w:rFonts w:ascii="GHEA Grapalat" w:hAnsi="GHEA Grapalat"/>
          <w:i/>
          <w:lang w:val="hy-AM"/>
        </w:rPr>
        <w:t>22</w:t>
      </w:r>
      <w:r w:rsidRPr="00042D79">
        <w:rPr>
          <w:rFonts w:ascii="GHEA Grapalat" w:hAnsi="GHEA Grapalat"/>
          <w:i/>
        </w:rPr>
        <w:t>.</w:t>
      </w:r>
      <w:r w:rsidRPr="005E6BF4">
        <w:rPr>
          <w:rFonts w:ascii="GHEA Grapalat" w:hAnsi="GHEA Grapalat"/>
          <w:i/>
        </w:rPr>
        <w:t>0</w:t>
      </w:r>
      <w:r>
        <w:rPr>
          <w:rFonts w:ascii="GHEA Grapalat" w:hAnsi="GHEA Grapalat"/>
          <w:i/>
          <w:lang w:val="hy-AM"/>
        </w:rPr>
        <w:t>1</w:t>
      </w:r>
      <w:r w:rsidRPr="00042D79">
        <w:rPr>
          <w:rFonts w:ascii="GHEA Grapalat" w:hAnsi="GHEA Grapalat"/>
          <w:i/>
        </w:rPr>
        <w:t>.202</w:t>
      </w:r>
      <w:r w:rsidRPr="005E6BF4">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5E6BF4" w:rsidRPr="009044F1"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Pr="009044F1" w:rsidRDefault="005E6BF4" w:rsidP="005E6BF4">
      <w:pPr>
        <w:pStyle w:val="BodyText"/>
        <w:widowControl w:val="0"/>
        <w:spacing w:after="0"/>
        <w:ind w:right="-7" w:firstLine="567"/>
        <w:jc w:val="center"/>
        <w:rPr>
          <w:rFonts w:ascii="GHEA Grapalat" w:hAnsi="GHEA Grapalat"/>
        </w:rPr>
      </w:pPr>
    </w:p>
    <w:p w:rsidR="005E6BF4" w:rsidRPr="003A1EBB" w:rsidRDefault="005E6BF4" w:rsidP="005E6BF4">
      <w:pPr>
        <w:pStyle w:val="BodyText"/>
        <w:widowControl w:val="0"/>
        <w:spacing w:after="0"/>
        <w:ind w:right="-7" w:firstLine="567"/>
        <w:jc w:val="center"/>
        <w:rPr>
          <w:rFonts w:ascii="GHEA Grapalat" w:hAnsi="GHEA Grapalat"/>
        </w:rPr>
      </w:pPr>
    </w:p>
    <w:p w:rsidR="005E6BF4" w:rsidRPr="003A1EBB" w:rsidRDefault="005E6BF4" w:rsidP="005E6BF4">
      <w:pPr>
        <w:pStyle w:val="BodyText"/>
        <w:widowControl w:val="0"/>
        <w:spacing w:after="0"/>
        <w:ind w:right="-7" w:firstLine="567"/>
        <w:jc w:val="center"/>
        <w:rPr>
          <w:rFonts w:ascii="GHEA Grapalat" w:hAnsi="GHEA Grapalat"/>
        </w:rPr>
      </w:pPr>
    </w:p>
    <w:p w:rsidR="005E6BF4" w:rsidRPr="000F1E5B" w:rsidRDefault="005E6BF4" w:rsidP="005E6BF4">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5E6BF4" w:rsidRPr="003A1EBB" w:rsidRDefault="005E6BF4" w:rsidP="005E6BF4">
      <w:pPr>
        <w:pStyle w:val="BodyText"/>
        <w:widowControl w:val="0"/>
        <w:spacing w:after="0"/>
        <w:ind w:right="-7" w:firstLine="567"/>
        <w:jc w:val="center"/>
        <w:rPr>
          <w:rFonts w:ascii="GHEA Grapalat" w:hAnsi="GHEA Grapalat"/>
        </w:rPr>
      </w:pPr>
    </w:p>
    <w:p w:rsidR="005E6BF4" w:rsidRPr="003A1EBB"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Pr="003A1EBB" w:rsidRDefault="005E6BF4" w:rsidP="005E6BF4">
      <w:pPr>
        <w:pStyle w:val="BodyText"/>
        <w:widowControl w:val="0"/>
        <w:spacing w:after="0"/>
        <w:ind w:right="-7" w:firstLine="567"/>
        <w:jc w:val="center"/>
        <w:rPr>
          <w:rFonts w:ascii="GHEA Grapalat" w:hAnsi="GHEA Grapalat"/>
        </w:rPr>
      </w:pPr>
    </w:p>
    <w:p w:rsidR="005E6BF4" w:rsidRPr="00042D79" w:rsidRDefault="005E6BF4" w:rsidP="005E6BF4">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5E6BF4" w:rsidRPr="009044F1" w:rsidRDefault="005E6BF4" w:rsidP="005E6BF4">
      <w:pPr>
        <w:pStyle w:val="BodyText"/>
        <w:widowControl w:val="0"/>
        <w:spacing w:after="0"/>
        <w:ind w:right="-7" w:firstLine="567"/>
        <w:jc w:val="center"/>
        <w:rPr>
          <w:rFonts w:ascii="GHEA Grapalat" w:hAnsi="GHEA Grapalat" w:cs="Sylfaen"/>
        </w:rPr>
      </w:pPr>
    </w:p>
    <w:p w:rsidR="005E6BF4" w:rsidRPr="009044F1" w:rsidRDefault="005E6BF4" w:rsidP="005E6BF4">
      <w:pPr>
        <w:pStyle w:val="BodyText"/>
        <w:widowControl w:val="0"/>
        <w:spacing w:after="0"/>
        <w:ind w:right="-7" w:firstLine="567"/>
        <w:jc w:val="center"/>
        <w:rPr>
          <w:rFonts w:ascii="GHEA Grapalat" w:hAnsi="GHEA Grapalat" w:cs="Sylfaen"/>
        </w:rPr>
      </w:pPr>
    </w:p>
    <w:p w:rsidR="005E6BF4" w:rsidRDefault="005E6BF4" w:rsidP="005E6BF4">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w:t>
      </w:r>
    </w:p>
    <w:p w:rsidR="005E6BF4" w:rsidRDefault="005E6BF4" w:rsidP="005E6BF4">
      <w:pPr>
        <w:ind w:right="28"/>
        <w:jc w:val="center"/>
        <w:rPr>
          <w:rFonts w:ascii="GHEA Grapalat" w:hAnsi="GHEA Grapalat" w:cs="Arial"/>
          <w:b/>
          <w:szCs w:val="20"/>
        </w:rPr>
      </w:pPr>
      <w:r w:rsidRPr="002A4F30">
        <w:rPr>
          <w:rFonts w:ascii="GHEA Grapalat" w:hAnsi="GHEA Grapalat"/>
          <w:b/>
          <w:color w:val="000000" w:themeColor="text1"/>
          <w:szCs w:val="20"/>
        </w:rPr>
        <w:t>ПРОВЕДЕНИЕ НЕРАЗРУШАЮЩЕГО КОНТРОЛЯ ОСНОВНОГО МЕТАЛЛА И СВАРНЫХ СОЕДИНЕНИЙ ОБОРУДОВАНИЯ И ТРУБОПРОВОДОВ ТЦ БЛОКА №2 АРМЯНСКОЙ АЭС</w:t>
      </w:r>
    </w:p>
    <w:p w:rsidR="005E6BF4" w:rsidRPr="00042D79" w:rsidRDefault="005E6BF4" w:rsidP="005E6BF4">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5E6BF4" w:rsidRPr="009044F1" w:rsidRDefault="005E6BF4" w:rsidP="005E6BF4">
      <w:pPr>
        <w:pStyle w:val="BodyText"/>
        <w:widowControl w:val="0"/>
        <w:spacing w:after="0"/>
        <w:ind w:right="-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pStyle w:val="BodyText"/>
        <w:widowControl w:val="0"/>
        <w:spacing w:after="0"/>
        <w:ind w:right="-7" w:firstLine="567"/>
        <w:jc w:val="center"/>
        <w:rPr>
          <w:rFonts w:ascii="GHEA Grapalat" w:hAnsi="GHEA Grapalat"/>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1A43A4" w:rsidRPr="005E6BF4" w:rsidRDefault="00096865" w:rsidP="005E6BF4">
      <w:pPr>
        <w:widowControl w:val="0"/>
        <w:ind w:firstLine="567"/>
        <w:jc w:val="both"/>
        <w:rPr>
          <w:rFonts w:ascii="GHEA Grapalat" w:hAnsi="GHEA Grapalat" w:cs="Sylfaen"/>
          <w:i/>
        </w:rPr>
      </w:pPr>
      <w:r w:rsidRPr="005E6BF4">
        <w:rPr>
          <w:rFonts w:ascii="GHEA Grapalat" w:hAnsi="GHEA Grapalat"/>
          <w:i/>
        </w:rPr>
        <w:t>Уважаемый участник, прежде чем составить и подать заявку просим Вас</w:t>
      </w:r>
      <w:r w:rsidR="001D209D" w:rsidRPr="005E6BF4">
        <w:rPr>
          <w:rFonts w:ascii="Courier New" w:hAnsi="Courier New" w:cs="Courier New"/>
          <w:i/>
          <w:lang w:val="en-US"/>
        </w:rPr>
        <w:t> </w:t>
      </w:r>
      <w:r w:rsidRPr="005E6BF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E6BF4" w:rsidRDefault="0049374F" w:rsidP="005E6BF4">
      <w:pPr>
        <w:jc w:val="both"/>
        <w:rPr>
          <w:rFonts w:ascii="GHEA Grapalat" w:hAnsi="GHEA Grapalat"/>
          <w:i/>
        </w:rPr>
      </w:pPr>
      <w:r w:rsidRPr="005E6BF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E6BF4">
        <w:rPr>
          <w:rFonts w:ascii="GHEA Grapalat" w:hAnsi="GHEA Grapalat"/>
          <w:i/>
        </w:rPr>
        <w:t>саморегистрироваться</w:t>
      </w:r>
      <w:proofErr w:type="spellEnd"/>
      <w:r w:rsidRPr="005E6BF4">
        <w:rPr>
          <w:rFonts w:ascii="GHEA Grapalat" w:hAnsi="GHEA Grapalat"/>
          <w:i/>
        </w:rPr>
        <w:t xml:space="preserve"> в системе </w:t>
      </w:r>
      <w:proofErr w:type="spellStart"/>
      <w:r w:rsidRPr="005E6BF4">
        <w:rPr>
          <w:rFonts w:ascii="GHEA Grapalat" w:hAnsi="GHEA Grapalat"/>
          <w:i/>
        </w:rPr>
        <w:t>Armeps</w:t>
      </w:r>
      <w:proofErr w:type="spellEnd"/>
      <w:r w:rsidRPr="005E6BF4">
        <w:rPr>
          <w:rFonts w:ascii="GHEA Grapalat" w:hAnsi="GHEA Grapalat"/>
          <w:i/>
        </w:rPr>
        <w:t xml:space="preserve"> (www.armeps.am).Условия </w:t>
      </w:r>
      <w:proofErr w:type="gramStart"/>
      <w:r w:rsidRPr="005E6BF4">
        <w:rPr>
          <w:rFonts w:ascii="GHEA Grapalat" w:hAnsi="GHEA Grapalat"/>
          <w:i/>
        </w:rPr>
        <w:t>регистрации  в</w:t>
      </w:r>
      <w:proofErr w:type="gramEnd"/>
      <w:r w:rsidRPr="005E6BF4">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sidRPr="005E6BF4">
        <w:rPr>
          <w:rFonts w:ascii="GHEA Grapalat" w:hAnsi="GHEA Grapalat"/>
          <w:i/>
        </w:rPr>
        <w:t>Armeps</w:t>
      </w:r>
      <w:proofErr w:type="spellEnd"/>
      <w:r w:rsidRPr="005E6BF4">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E6BF4" w:rsidRDefault="0049374F" w:rsidP="005E6BF4">
      <w:pPr>
        <w:jc w:val="both"/>
        <w:rPr>
          <w:rFonts w:ascii="Sylfaen" w:hAnsi="Sylfaen"/>
          <w:lang w:val="hy-AM"/>
        </w:rPr>
      </w:pPr>
      <w:r w:rsidRPr="005E6BF4">
        <w:rPr>
          <w:rFonts w:ascii="GHEA Grapalat" w:hAnsi="GHEA Grapalat"/>
          <w:i/>
        </w:rPr>
        <w:t>Руководство доступно по следующей ссылке:</w:t>
      </w:r>
      <w:r w:rsidRPr="005E6BF4">
        <w:rPr>
          <w:rFonts w:ascii="Sylfaen" w:hAnsi="Sylfaen"/>
          <w:lang w:val="hy-AM"/>
        </w:rPr>
        <w:t xml:space="preserve"> </w:t>
      </w:r>
    </w:p>
    <w:p w:rsidR="0049374F" w:rsidRPr="005E6BF4" w:rsidRDefault="0049374F" w:rsidP="005E6BF4">
      <w:pPr>
        <w:jc w:val="both"/>
        <w:rPr>
          <w:rFonts w:ascii="Sylfaen" w:hAnsi="Sylfaen"/>
          <w:lang w:val="hy-AM"/>
        </w:rPr>
      </w:pPr>
      <w:r w:rsidRPr="005E6BF4">
        <w:rPr>
          <w:rFonts w:ascii="Sylfaen" w:hAnsi="Sylfaen"/>
          <w:lang w:val="hy-AM"/>
        </w:rPr>
        <w:t>http://gnumner.am/hy/page/ughecuycner_dzernarkner/:</w:t>
      </w:r>
    </w:p>
    <w:p w:rsidR="0049374F" w:rsidRPr="005E6BF4" w:rsidRDefault="0049374F" w:rsidP="005E6BF4">
      <w:pPr>
        <w:widowControl w:val="0"/>
        <w:ind w:firstLine="567"/>
        <w:jc w:val="both"/>
        <w:rPr>
          <w:rFonts w:ascii="GHEA Grapalat" w:hAnsi="GHEA Grapalat"/>
          <w:i/>
          <w:lang w:val="hy-AM"/>
        </w:rPr>
      </w:pPr>
    </w:p>
    <w:p w:rsidR="00615B35" w:rsidRPr="005E6BF4" w:rsidRDefault="0046586E" w:rsidP="005E6BF4">
      <w:pPr>
        <w:widowControl w:val="0"/>
        <w:ind w:firstLine="567"/>
        <w:jc w:val="both"/>
        <w:rPr>
          <w:rFonts w:ascii="GHEA Grapalat" w:hAnsi="GHEA Grapalat"/>
          <w:i/>
        </w:rPr>
      </w:pPr>
      <w:r w:rsidRPr="005E6BF4">
        <w:rPr>
          <w:rFonts w:ascii="GHEA Grapalat" w:hAnsi="GHEA Grapalat"/>
          <w:i/>
        </w:rPr>
        <w:t>Одновременно</w:t>
      </w:r>
      <w:r w:rsidR="00615B35" w:rsidRPr="005E6BF4">
        <w:rPr>
          <w:rFonts w:ascii="GHEA Grapalat" w:hAnsi="GHEA Grapalat"/>
          <w:i/>
        </w:rPr>
        <w:t>:</w:t>
      </w:r>
    </w:p>
    <w:p w:rsidR="00C90796" w:rsidRPr="005E6BF4" w:rsidRDefault="0046586E" w:rsidP="005E6BF4">
      <w:pPr>
        <w:jc w:val="both"/>
        <w:rPr>
          <w:rFonts w:ascii="GHEA Grapalat" w:hAnsi="GHEA Grapalat"/>
          <w:i/>
        </w:rPr>
      </w:pPr>
      <w:r w:rsidRPr="005E6BF4">
        <w:rPr>
          <w:rFonts w:ascii="GHEA Grapalat" w:hAnsi="GHEA Grapalat"/>
          <w:i/>
        </w:rPr>
        <w:t>-</w:t>
      </w:r>
      <w:r w:rsidR="000763E5" w:rsidRPr="005E6BF4">
        <w:rPr>
          <w:rFonts w:ascii="GHEA Grapalat" w:hAnsi="GHEA Grapalat"/>
          <w:i/>
        </w:rPr>
        <w:tab/>
      </w:r>
      <w:r w:rsidRPr="005E6BF4">
        <w:rPr>
          <w:rFonts w:ascii="GHEA Grapalat" w:hAnsi="GHEA Grapalat"/>
          <w:i/>
        </w:rPr>
        <w:t xml:space="preserve">при вводе заявки в систему электронных закупок </w:t>
      </w:r>
      <w:proofErr w:type="spellStart"/>
      <w:r w:rsidRPr="005E6BF4">
        <w:rPr>
          <w:rFonts w:ascii="GHEA Grapalat" w:hAnsi="GHEA Grapalat"/>
          <w:i/>
        </w:rPr>
        <w:t>Armeps</w:t>
      </w:r>
      <w:proofErr w:type="spellEnd"/>
      <w:r w:rsidRPr="005E6BF4">
        <w:rPr>
          <w:rFonts w:ascii="GHEA Grapalat" w:hAnsi="GHEA Grapalat"/>
          <w:i/>
        </w:rPr>
        <w:t xml:space="preserve"> (www.armeps.am) (далее - система) необходимо </w:t>
      </w:r>
      <w:proofErr w:type="gramStart"/>
      <w:r w:rsidR="00C90796" w:rsidRPr="005E6BF4">
        <w:rPr>
          <w:rFonts w:ascii="GHEA Grapalat" w:hAnsi="GHEA Grapalat"/>
          <w:i/>
        </w:rPr>
        <w:t xml:space="preserve">следовать  </w:t>
      </w:r>
      <w:hyperlink w:history="1">
        <w:r w:rsidR="00C90796" w:rsidRPr="005E6BF4">
          <w:rPr>
            <w:rFonts w:ascii="GHEA Grapalat" w:hAnsi="GHEA Grapalat"/>
            <w:i/>
          </w:rPr>
          <w:t>руководству</w:t>
        </w:r>
        <w:proofErr w:type="gramEnd"/>
        <w:r w:rsidR="00C90796" w:rsidRPr="005E6BF4">
          <w:rPr>
            <w:rFonts w:ascii="GHEA Grapalat" w:hAnsi="GHEA Grapalat"/>
            <w:i/>
          </w:rPr>
          <w:t xml:space="preserve"> по закупкам, осуществляемым в электронной форме</w:t>
        </w:r>
      </w:hyperlink>
      <w:r w:rsidR="00C90796" w:rsidRPr="005E6BF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6BF4">
          <w:rPr>
            <w:rStyle w:val="Hyperlink"/>
            <w:rFonts w:ascii="GHEA Grapalat" w:hAnsi="GHEA Grapalat"/>
            <w:i/>
          </w:rPr>
          <w:t>www.procurement.am</w:t>
        </w:r>
      </w:hyperlink>
      <w:r w:rsidR="00C90796" w:rsidRPr="005E6BF4">
        <w:rPr>
          <w:rFonts w:ascii="GHEA Grapalat" w:hAnsi="GHEA Grapalat"/>
          <w:i/>
        </w:rPr>
        <w:t>.</w:t>
      </w:r>
    </w:p>
    <w:p w:rsidR="005E6BF4" w:rsidRDefault="00C90796" w:rsidP="005E6BF4">
      <w:pPr>
        <w:jc w:val="both"/>
        <w:rPr>
          <w:rFonts w:ascii="GHEA Grapalat" w:hAnsi="GHEA Grapalat"/>
          <w:i/>
        </w:rPr>
      </w:pPr>
      <w:r w:rsidRPr="005E6BF4">
        <w:rPr>
          <w:rFonts w:ascii="GHEA Grapalat" w:hAnsi="GHEA Grapalat"/>
          <w:i/>
        </w:rPr>
        <w:t>Руководство доступно по следующей ссылке:</w:t>
      </w:r>
    </w:p>
    <w:p w:rsidR="00C90796" w:rsidRPr="005E6BF4" w:rsidRDefault="00C90796" w:rsidP="005E6BF4">
      <w:pPr>
        <w:jc w:val="both"/>
        <w:rPr>
          <w:rFonts w:ascii="Sylfaen" w:hAnsi="Sylfaen"/>
          <w:lang w:val="hy-AM"/>
        </w:rPr>
      </w:pPr>
      <w:r w:rsidRPr="005E6BF4">
        <w:rPr>
          <w:rFonts w:ascii="Sylfaen" w:hAnsi="Sylfaen"/>
          <w:lang w:val="hy-AM"/>
        </w:rPr>
        <w:t xml:space="preserve"> </w:t>
      </w:r>
      <w:hyperlink r:id="rId12" w:history="1">
        <w:r w:rsidRPr="005E6BF4">
          <w:rPr>
            <w:rStyle w:val="Hyperlink"/>
            <w:rFonts w:ascii="Sylfaen" w:hAnsi="Sylfaen"/>
            <w:lang w:val="hy-AM"/>
          </w:rPr>
          <w:t>http://gnumner.am/hy/page/ughecuycner_dzernarkner</w:t>
        </w:r>
      </w:hyperlink>
    </w:p>
    <w:p w:rsidR="00233B5F" w:rsidRPr="005E6BF4" w:rsidRDefault="00884204" w:rsidP="005E6BF4">
      <w:pPr>
        <w:jc w:val="both"/>
        <w:rPr>
          <w:rFonts w:ascii="GHEA Grapalat" w:hAnsi="GHEA Grapalat"/>
          <w:i/>
        </w:rPr>
      </w:pPr>
      <w:r w:rsidRPr="005E6BF4">
        <w:rPr>
          <w:rFonts w:ascii="GHEA Grapalat" w:hAnsi="GHEA Grapalat"/>
        </w:rPr>
        <w:t>-</w:t>
      </w:r>
      <w:r w:rsidR="000763E5" w:rsidRPr="005E6BF4">
        <w:rPr>
          <w:rFonts w:ascii="GHEA Grapalat" w:hAnsi="GHEA Grapalat"/>
        </w:rPr>
        <w:tab/>
      </w:r>
      <w:r w:rsidRPr="005E6BF4">
        <w:rPr>
          <w:rFonts w:ascii="GHEA Grapalat" w:hAnsi="GHEA Grapalat"/>
          <w:i/>
        </w:rPr>
        <w:t>при возникновении вопросов и проблем, связанных с системой,</w:t>
      </w:r>
      <w:r w:rsidR="00233B5F" w:rsidRPr="005E6BF4">
        <w:rPr>
          <w:rFonts w:ascii="Sylfaen" w:hAnsi="Sylfaen"/>
          <w:lang w:val="hy-AM"/>
        </w:rPr>
        <w:t xml:space="preserve"> </w:t>
      </w:r>
      <w:r w:rsidR="00233B5F" w:rsidRPr="005E6BF4">
        <w:rPr>
          <w:rFonts w:ascii="GHEA Grapalat" w:hAnsi="GHEA Grapalat"/>
          <w:i/>
        </w:rPr>
        <w:t>Вы можете</w:t>
      </w:r>
      <w:r w:rsidR="00233B5F" w:rsidRPr="005E6BF4">
        <w:rPr>
          <w:rFonts w:ascii="Sylfaen" w:hAnsi="Sylfaen"/>
          <w:lang w:val="hy-AM"/>
        </w:rPr>
        <w:t xml:space="preserve"> </w:t>
      </w:r>
      <w:r w:rsidR="00233B5F" w:rsidRPr="005E6BF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E6BF4">
        <w:rPr>
          <w:rFonts w:ascii="GHEA Grapalat" w:hAnsi="GHEA Grapalat"/>
          <w:i/>
        </w:rPr>
        <w:t>Мелик-Адамяна</w:t>
      </w:r>
      <w:proofErr w:type="spellEnd"/>
      <w:r w:rsidR="00233B5F" w:rsidRPr="005E6BF4">
        <w:rPr>
          <w:rFonts w:ascii="GHEA Grapalat" w:hAnsi="GHEA Grapalat"/>
          <w:i/>
        </w:rPr>
        <w:t xml:space="preserve"> 1 (телефон: (+37411) </w:t>
      </w:r>
      <w:r w:rsidR="00E96FE4" w:rsidRPr="005E6BF4">
        <w:rPr>
          <w:rFonts w:ascii="GHEA Grapalat" w:hAnsi="GHEA Grapalat"/>
          <w:i/>
          <w:sz w:val="22"/>
          <w:szCs w:val="22"/>
          <w:lang w:val="af-ZA"/>
        </w:rPr>
        <w:t>800-</w:t>
      </w:r>
      <w:proofErr w:type="gramStart"/>
      <w:r w:rsidR="00E96FE4" w:rsidRPr="005E6BF4">
        <w:rPr>
          <w:rFonts w:ascii="GHEA Grapalat" w:hAnsi="GHEA Grapalat"/>
          <w:i/>
          <w:sz w:val="22"/>
          <w:szCs w:val="22"/>
          <w:lang w:val="af-ZA"/>
        </w:rPr>
        <w:t>600  (</w:t>
      </w:r>
      <w:proofErr w:type="gramEnd"/>
      <w:r w:rsidR="00E96FE4" w:rsidRPr="005E6BF4">
        <w:rPr>
          <w:rFonts w:ascii="GHEA Grapalat" w:hAnsi="GHEA Grapalat"/>
          <w:i/>
          <w:sz w:val="22"/>
          <w:szCs w:val="22"/>
          <w:lang w:val="af-ZA"/>
        </w:rPr>
        <w:t>111)</w:t>
      </w:r>
      <w:r w:rsidR="00233B5F" w:rsidRPr="005E6BF4">
        <w:rPr>
          <w:rFonts w:ascii="GHEA Grapalat" w:hAnsi="GHEA Grapalat"/>
          <w:i/>
        </w:rPr>
        <w:t>):</w:t>
      </w:r>
    </w:p>
    <w:p w:rsidR="00F73D43" w:rsidRPr="005E6BF4" w:rsidRDefault="00F73D43" w:rsidP="005E6BF4">
      <w:pPr>
        <w:ind w:firstLine="708"/>
        <w:jc w:val="both"/>
        <w:rPr>
          <w:rFonts w:ascii="GHEA Grapalat" w:hAnsi="GHEA Grapalat"/>
          <w:i/>
        </w:rPr>
      </w:pPr>
      <w:r w:rsidRPr="005E6BF4">
        <w:rPr>
          <w:rFonts w:ascii="GHEA Grapalat" w:hAnsi="GHEA Grapalat"/>
          <w:i/>
        </w:rPr>
        <w:t>Регистрация в системе, а также подача заявки-бесплатно.</w:t>
      </w:r>
    </w:p>
    <w:p w:rsidR="00984BDB" w:rsidRPr="009044F1" w:rsidRDefault="00984BDB" w:rsidP="005E6BF4">
      <w:pPr>
        <w:widowControl w:val="0"/>
        <w:ind w:firstLine="567"/>
        <w:jc w:val="both"/>
        <w:rPr>
          <w:rFonts w:ascii="GHEA Grapalat" w:hAnsi="GHEA Grapalat"/>
          <w:i/>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160AE4" w:rsidRPr="009044F1" w:rsidDel="006C1541" w:rsidRDefault="00994A77" w:rsidP="005E6BF4">
      <w:pPr>
        <w:widowControl w:val="0"/>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5E6BF4">
      <w:pPr>
        <w:widowControl w:val="0"/>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5E6BF4">
      <w:pPr>
        <w:widowControl w:val="0"/>
        <w:ind w:firstLine="567"/>
        <w:jc w:val="center"/>
        <w:rPr>
          <w:rFonts w:ascii="GHEA Grapalat" w:hAnsi="GHEA Grapalat"/>
          <w:i/>
        </w:rPr>
      </w:pPr>
    </w:p>
    <w:p w:rsidR="005E6BF4" w:rsidRPr="00042D79" w:rsidRDefault="005E6BF4" w:rsidP="005E6BF4">
      <w:pPr>
        <w:ind w:right="28"/>
        <w:jc w:val="center"/>
        <w:rPr>
          <w:rFonts w:ascii="GHEA Grapalat" w:hAnsi="GHEA Grapalat"/>
        </w:rPr>
      </w:pPr>
      <w:r w:rsidRPr="002A4F30">
        <w:rPr>
          <w:rFonts w:ascii="GHEA Grapalat" w:hAnsi="GHEA Grapalat"/>
          <w:b/>
          <w:color w:val="000000" w:themeColor="text1"/>
          <w:szCs w:val="20"/>
        </w:rPr>
        <w:t>ПРОВЕДЕНИЕ НЕРАЗРУШАЮЩЕГО КОНТРОЛЯ ОСНОВНОГО МЕТАЛЛА И СВАРНЫХ СОЕДИНЕНИЙ ОБОРУДОВАНИЯ И ТРУБОПРОВОДОВ ТЦ БЛОКА №2 АРМЯНСКОЙ АЭС</w:t>
      </w:r>
      <w:r w:rsidR="005D7731" w:rsidRPr="009044F1">
        <w:rPr>
          <w:rFonts w:ascii="GHEA Grapalat" w:hAnsi="GHEA Grapalat"/>
        </w:rPr>
        <w:t xml:space="preserve"> </w:t>
      </w:r>
      <w:r w:rsidR="005D7731" w:rsidRPr="002E069D">
        <w:rPr>
          <w:rFonts w:ascii="GHEA Grapalat" w:hAnsi="GHEA Grapalat"/>
          <w:b/>
        </w:rPr>
        <w:t>ДЛЯ НУЖД</w:t>
      </w:r>
      <w:r w:rsidRPr="005E6BF4">
        <w:rPr>
          <w:rFonts w:ascii="GHEA Grapalat" w:hAnsi="GHEA Grapalat"/>
        </w:rPr>
        <w:t xml:space="preserve"> </w:t>
      </w:r>
      <w:r w:rsidRPr="00CA160B">
        <w:rPr>
          <w:rFonts w:ascii="GHEA Grapalat" w:hAnsi="GHEA Grapalat"/>
          <w:b/>
        </w:rPr>
        <w:t>ЗАО «ААЭК»</w:t>
      </w:r>
    </w:p>
    <w:p w:rsidR="00615B35" w:rsidRPr="00EC400D" w:rsidRDefault="00615B35" w:rsidP="005E6BF4">
      <w:pPr>
        <w:widowControl w:val="0"/>
        <w:rPr>
          <w:rFonts w:ascii="GHEA Grapalat" w:hAnsi="GHEA Grapalat"/>
          <w:sz w:val="20"/>
          <w:szCs w:val="20"/>
        </w:rPr>
      </w:pPr>
    </w:p>
    <w:p w:rsidR="00160AE4" w:rsidRPr="003A1EBB" w:rsidRDefault="00160AE4" w:rsidP="005E6BF4">
      <w:pPr>
        <w:widowControl w:val="0"/>
        <w:ind w:firstLine="567"/>
        <w:jc w:val="center"/>
        <w:rPr>
          <w:rFonts w:ascii="GHEA Grapalat" w:hAnsi="GHEA Grapalat"/>
        </w:rPr>
      </w:pPr>
    </w:p>
    <w:p w:rsidR="00096865" w:rsidRPr="009044F1" w:rsidRDefault="00160AE4" w:rsidP="005E6BF4">
      <w:pPr>
        <w:widowControl w:val="0"/>
        <w:jc w:val="center"/>
        <w:rPr>
          <w:rFonts w:ascii="GHEA Grapalat" w:hAnsi="GHEA Grapalat"/>
          <w:i/>
        </w:rPr>
      </w:pPr>
      <w:r w:rsidRPr="009044F1">
        <w:rPr>
          <w:rFonts w:ascii="GHEA Grapalat" w:hAnsi="GHEA Grapalat"/>
          <w:b/>
        </w:rPr>
        <w:t xml:space="preserve">ПРИГЛАШЕНИЯ НА </w:t>
      </w:r>
      <w:r w:rsidR="005E6BF4" w:rsidRPr="005E6BF4">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E6BF4">
      <w:pPr>
        <w:widowControl w:val="0"/>
        <w:jc w:val="center"/>
        <w:rPr>
          <w:rFonts w:ascii="GHEA Grapalat" w:hAnsi="GHEA Grapalat" w:cs="Sylfaen"/>
          <w:b/>
        </w:rPr>
      </w:pPr>
    </w:p>
    <w:p w:rsidR="00096865" w:rsidRPr="008842CE" w:rsidRDefault="00096865" w:rsidP="005E6BF4">
      <w:pPr>
        <w:widowControl w:val="0"/>
        <w:jc w:val="center"/>
        <w:rPr>
          <w:rFonts w:ascii="GHEA Grapalat" w:hAnsi="GHEA Grapalat"/>
          <w:b/>
        </w:rPr>
      </w:pPr>
      <w:r w:rsidRPr="009044F1">
        <w:rPr>
          <w:rFonts w:ascii="GHEA Grapalat" w:hAnsi="GHEA Grapalat"/>
          <w:b/>
        </w:rPr>
        <w:t>ЧАСТЬ I.</w:t>
      </w:r>
    </w:p>
    <w:p w:rsidR="002E069D" w:rsidRPr="008842CE" w:rsidRDefault="002E069D" w:rsidP="005E6BF4">
      <w:pPr>
        <w:widowControl w:val="0"/>
        <w:jc w:val="center"/>
        <w:rPr>
          <w:rFonts w:ascii="GHEA Grapalat" w:hAnsi="GHEA Grapalat"/>
        </w:rPr>
      </w:pPr>
    </w:p>
    <w:p w:rsidR="00096865" w:rsidRPr="009044F1"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6BF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6B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5E6BF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E6BF4">
      <w:pPr>
        <w:widowControl w:val="0"/>
        <w:jc w:val="center"/>
        <w:rPr>
          <w:rFonts w:ascii="GHEA Grapalat" w:hAnsi="GHEA Grapalat"/>
          <w:b/>
        </w:rPr>
      </w:pPr>
    </w:p>
    <w:p w:rsidR="00520F57" w:rsidRDefault="00520F57" w:rsidP="005E6BF4">
      <w:pPr>
        <w:widowControl w:val="0"/>
        <w:jc w:val="center"/>
        <w:rPr>
          <w:rFonts w:ascii="GHEA Grapalat" w:hAnsi="GHEA Grapalat"/>
          <w:b/>
        </w:rPr>
      </w:pPr>
    </w:p>
    <w:p w:rsidR="008842CE" w:rsidRPr="00374F4A" w:rsidRDefault="00CA590C" w:rsidP="005E6BF4">
      <w:pPr>
        <w:widowControl w:val="0"/>
        <w:jc w:val="center"/>
        <w:rPr>
          <w:rFonts w:ascii="GHEA Grapalat" w:hAnsi="GHEA Grapalat"/>
          <w:b/>
        </w:rPr>
      </w:pPr>
      <w:r>
        <w:rPr>
          <w:rFonts w:ascii="GHEA Grapalat" w:hAnsi="GHEA Grapalat"/>
          <w:b/>
        </w:rPr>
        <w:t xml:space="preserve">ЧАСТЬ II. </w:t>
      </w:r>
    </w:p>
    <w:p w:rsidR="008842CE" w:rsidRPr="00374F4A" w:rsidRDefault="008842CE" w:rsidP="005E6BF4">
      <w:pPr>
        <w:widowControl w:val="0"/>
        <w:jc w:val="center"/>
        <w:rPr>
          <w:rFonts w:ascii="GHEA Grapalat" w:hAnsi="GHEA Grapalat"/>
          <w:b/>
        </w:rPr>
      </w:pPr>
    </w:p>
    <w:p w:rsidR="00096865" w:rsidRDefault="00096865" w:rsidP="005E6BF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6377" w:rsidRPr="005E6BF4">
        <w:rPr>
          <w:rFonts w:ascii="GHEA Grapalat" w:hAnsi="GHEA Grapalat"/>
          <w:b/>
        </w:rPr>
        <w:t>ЗАПРОС КОТИРОВКИ</w:t>
      </w:r>
    </w:p>
    <w:p w:rsidR="00520F57" w:rsidRPr="008842CE" w:rsidRDefault="00520F57" w:rsidP="005E6BF4">
      <w:pPr>
        <w:widowControl w:val="0"/>
        <w:jc w:val="center"/>
        <w:rPr>
          <w:rFonts w:ascii="GHEA Grapalat" w:hAnsi="GHEA Grapalat"/>
          <w:b/>
        </w:rPr>
      </w:pPr>
    </w:p>
    <w:p w:rsidR="00096865" w:rsidRPr="003A1EBB"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6B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6BF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6BF4">
      <w:pPr>
        <w:rPr>
          <w:rFonts w:ascii="GHEA Grapalat" w:hAnsi="GHEA Grapalat"/>
          <w:spacing w:val="-6"/>
        </w:rPr>
      </w:pPr>
      <w:r>
        <w:rPr>
          <w:rFonts w:ascii="GHEA Grapalat" w:hAnsi="GHEA Grapalat"/>
          <w:spacing w:val="-6"/>
        </w:rPr>
        <w:br w:type="page"/>
      </w:r>
    </w:p>
    <w:p w:rsidR="00096865" w:rsidRPr="006D2DF7" w:rsidRDefault="00E17B7F" w:rsidP="005E6BF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FF5649" w:rsidRPr="00FF5649">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296377" w:rsidRPr="00296377">
        <w:rPr>
          <w:rFonts w:ascii="GHEA Grapalat" w:hAnsi="GHEA Grapalat"/>
          <w:b/>
        </w:rPr>
        <w:t>«HAEK-</w:t>
      </w:r>
      <w:r w:rsidR="00296377" w:rsidRPr="00296377">
        <w:rPr>
          <w:rFonts w:ascii="GHEA Grapalat" w:hAnsi="GHEA Grapalat"/>
          <w:b/>
          <w:lang w:val="en-US"/>
        </w:rPr>
        <w:t>GH</w:t>
      </w:r>
      <w:r w:rsidR="00296377" w:rsidRPr="00296377">
        <w:rPr>
          <w:rFonts w:ascii="GHEA Grapalat" w:hAnsi="GHEA Grapalat"/>
          <w:b/>
          <w:lang w:val="hy-AM"/>
        </w:rPr>
        <w:t>Ts</w:t>
      </w:r>
      <w:proofErr w:type="spellStart"/>
      <w:r w:rsidR="00296377" w:rsidRPr="00296377">
        <w:rPr>
          <w:rFonts w:ascii="GHEA Grapalat" w:hAnsi="GHEA Grapalat"/>
          <w:b/>
        </w:rPr>
        <w:t>DzB</w:t>
      </w:r>
      <w:proofErr w:type="spellEnd"/>
      <w:r w:rsidR="00296377" w:rsidRPr="00296377">
        <w:rPr>
          <w:rFonts w:ascii="GHEA Grapalat" w:hAnsi="GHEA Grapalat"/>
          <w:b/>
        </w:rPr>
        <w:t>-</w:t>
      </w:r>
      <w:r w:rsidR="00296377" w:rsidRPr="00296377">
        <w:rPr>
          <w:rFonts w:ascii="GHEA Grapalat" w:hAnsi="GHEA Grapalat"/>
          <w:b/>
          <w:lang w:val="hy-AM"/>
        </w:rPr>
        <w:t>2</w:t>
      </w:r>
      <w:r w:rsidR="00296377" w:rsidRPr="00296377">
        <w:rPr>
          <w:rFonts w:ascii="GHEA Grapalat" w:hAnsi="GHEA Grapalat"/>
          <w:b/>
        </w:rPr>
        <w:t>/26»</w:t>
      </w:r>
      <w:r w:rsidR="0029637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296377">
      <w:pPr>
        <w:ind w:right="28" w:firstLine="426"/>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96377" w:rsidRPr="00CA160B">
        <w:rPr>
          <w:rFonts w:ascii="GHEA Grapalat" w:hAnsi="GHEA Grapalat"/>
          <w:b/>
        </w:rPr>
        <w:t>ЗАО «ААЭК»</w:t>
      </w:r>
      <w:r w:rsidR="00296377" w:rsidRPr="00296377">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29637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E6BF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E6BF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E6B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296377" w:rsidRPr="00296377">
        <w:rPr>
          <w:rFonts w:ascii="GHEA Grapalat" w:hAnsi="GHEA Grapalat"/>
          <w:sz w:val="24"/>
          <w:szCs w:val="24"/>
        </w:rPr>
        <w:t xml:space="preserve"> </w:t>
      </w:r>
      <w:hyperlink r:id="rId13" w:history="1">
        <w:r w:rsidR="00296377" w:rsidRPr="00F51D4A">
          <w:rPr>
            <w:rStyle w:val="Hyperlink"/>
            <w:rFonts w:ascii="GHEA Grapalat" w:hAnsi="GHEA Grapalat"/>
            <w:b/>
            <w:color w:val="000000" w:themeColor="text1"/>
            <w:sz w:val="24"/>
            <w:szCs w:val="24"/>
            <w:u w:val="none"/>
          </w:rPr>
          <w:t>marine.manavjyan@anpp.am</w:t>
        </w:r>
      </w:hyperlink>
      <w:r w:rsidR="00296377" w:rsidRPr="00F51D4A">
        <w:rPr>
          <w:rFonts w:ascii="GHEA Grapalat" w:hAnsi="GHEA Grapalat"/>
          <w:color w:val="000000" w:themeColor="text1"/>
          <w:sz w:val="24"/>
          <w:szCs w:val="24"/>
        </w:rPr>
        <w:t>.</w:t>
      </w:r>
      <w:r w:rsidRPr="009044F1">
        <w:rPr>
          <w:rFonts w:ascii="GHEA Grapalat" w:hAnsi="GHEA Grapalat"/>
          <w:sz w:val="24"/>
          <w:szCs w:val="24"/>
        </w:rPr>
        <w:t xml:space="preserve"> </w:t>
      </w:r>
    </w:p>
    <w:p w:rsidR="00096865" w:rsidRPr="009044F1" w:rsidRDefault="00F5653D" w:rsidP="005E6BF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5E6BF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96377" w:rsidRDefault="00845AA5" w:rsidP="00296377">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96377" w:rsidRPr="009044F1">
        <w:rPr>
          <w:rFonts w:ascii="GHEA Grapalat" w:hAnsi="GHEA Grapalat"/>
          <w:i w:val="0"/>
          <w:sz w:val="24"/>
          <w:szCs w:val="24"/>
        </w:rPr>
        <w:t xml:space="preserve">Предметом закупки </w:t>
      </w:r>
      <w:r w:rsidR="00296377" w:rsidRPr="003369B8">
        <w:rPr>
          <w:rFonts w:ascii="GHEA Grapalat" w:hAnsi="GHEA Grapalat"/>
          <w:i w:val="0"/>
          <w:sz w:val="24"/>
          <w:szCs w:val="24"/>
        </w:rPr>
        <w:t xml:space="preserve">является </w:t>
      </w:r>
      <w:r w:rsidR="00296377" w:rsidRPr="00296377">
        <w:rPr>
          <w:rFonts w:ascii="GHEA Grapalat" w:hAnsi="GHEA Grapalat"/>
          <w:b/>
          <w:i w:val="0"/>
          <w:sz w:val="24"/>
          <w:szCs w:val="24"/>
        </w:rPr>
        <w:t>проведение неразрушающего контроля основного металла и сварных соединений оборудования и трубопроводов ТЦ блока №2 Армянской АЭС</w:t>
      </w:r>
      <w:r w:rsidR="00296377" w:rsidRPr="003369B8">
        <w:rPr>
          <w:rFonts w:ascii="GHEA Grapalat" w:hAnsi="GHEA Grapalat"/>
          <w:i w:val="0"/>
          <w:sz w:val="24"/>
          <w:szCs w:val="24"/>
        </w:rPr>
        <w:t xml:space="preserve"> (далее — также услуга) для нужд </w:t>
      </w:r>
      <w:r w:rsidR="00296377" w:rsidRPr="003369B8">
        <w:rPr>
          <w:rFonts w:ascii="GHEA Grapalat" w:hAnsi="GHEA Grapalat" w:cs="Arial"/>
          <w:b/>
          <w:i w:val="0"/>
          <w:sz w:val="24"/>
        </w:rPr>
        <w:t>ЗАО «ААЭК»</w:t>
      </w:r>
      <w:r w:rsidR="00296377" w:rsidRPr="003369B8">
        <w:rPr>
          <w:rFonts w:ascii="GHEA Grapalat" w:hAnsi="GHEA Grapalat"/>
          <w:i w:val="0"/>
          <w:sz w:val="24"/>
          <w:szCs w:val="24"/>
        </w:rPr>
        <w:t>, котор</w:t>
      </w:r>
      <w:r w:rsidR="00296377">
        <w:rPr>
          <w:rFonts w:ascii="GHEA Grapalat" w:hAnsi="GHEA Grapalat"/>
          <w:i w:val="0"/>
          <w:sz w:val="24"/>
          <w:szCs w:val="24"/>
        </w:rPr>
        <w:t>ое</w:t>
      </w:r>
      <w:r w:rsidR="00296377" w:rsidRPr="003369B8">
        <w:rPr>
          <w:rFonts w:ascii="GHEA Grapalat" w:hAnsi="GHEA Grapalat"/>
          <w:i w:val="0"/>
          <w:sz w:val="24"/>
          <w:szCs w:val="24"/>
        </w:rPr>
        <w:t xml:space="preserve"> </w:t>
      </w:r>
      <w:proofErr w:type="spellStart"/>
      <w:r w:rsidR="00296377" w:rsidRPr="003369B8">
        <w:rPr>
          <w:rFonts w:ascii="GHEA Grapalat" w:hAnsi="GHEA Grapalat"/>
          <w:i w:val="0"/>
          <w:sz w:val="24"/>
          <w:szCs w:val="24"/>
        </w:rPr>
        <w:t>сгруппирован</w:t>
      </w:r>
      <w:r w:rsidR="00296377">
        <w:rPr>
          <w:rFonts w:ascii="GHEA Grapalat" w:hAnsi="GHEA Grapalat"/>
          <w:i w:val="0"/>
          <w:sz w:val="24"/>
          <w:szCs w:val="24"/>
        </w:rPr>
        <w:t>но</w:t>
      </w:r>
      <w:proofErr w:type="spellEnd"/>
      <w:r w:rsidR="00296377" w:rsidRPr="003369B8">
        <w:rPr>
          <w:rFonts w:ascii="GHEA Grapalat" w:hAnsi="GHEA Grapalat"/>
          <w:i w:val="0"/>
          <w:sz w:val="24"/>
          <w:szCs w:val="24"/>
        </w:rPr>
        <w:t xml:space="preserve"> в лот</w:t>
      </w:r>
      <w:r w:rsidR="00296377">
        <w:rPr>
          <w:rFonts w:ascii="GHEA Grapalat" w:hAnsi="GHEA Grapalat"/>
          <w:i w:val="0"/>
          <w:sz w:val="24"/>
          <w:szCs w:val="24"/>
        </w:rPr>
        <w:t xml:space="preserve"> 1</w:t>
      </w:r>
      <w:r w:rsidR="00296377" w:rsidRPr="009044F1">
        <w:rPr>
          <w:rFonts w:ascii="GHEA Grapalat" w:hAnsi="GHEA Grapalat"/>
          <w:i w:val="0"/>
          <w:sz w:val="24"/>
          <w:szCs w:val="24"/>
        </w:rPr>
        <w:t>:</w:t>
      </w:r>
    </w:p>
    <w:p w:rsidR="00296377" w:rsidRPr="003369B8" w:rsidRDefault="00296377" w:rsidP="00296377">
      <w:pPr>
        <w:rPr>
          <w:sz w:val="14"/>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2"/>
      </w:tblGrid>
      <w:tr w:rsidR="00296377" w:rsidRPr="009044F1" w:rsidTr="00E118F2">
        <w:trPr>
          <w:trHeight w:val="56"/>
          <w:jc w:val="center"/>
        </w:trPr>
        <w:tc>
          <w:tcPr>
            <w:tcW w:w="2917" w:type="dxa"/>
            <w:gridSpan w:val="2"/>
            <w:vAlign w:val="center"/>
          </w:tcPr>
          <w:p w:rsidR="00296377" w:rsidRPr="001A6383" w:rsidRDefault="00296377" w:rsidP="00E118F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662" w:type="dxa"/>
            <w:vMerge w:val="restart"/>
            <w:vAlign w:val="center"/>
          </w:tcPr>
          <w:p w:rsidR="00296377" w:rsidRPr="009044F1" w:rsidRDefault="00296377" w:rsidP="00E118F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96377" w:rsidRPr="009044F1" w:rsidTr="00E118F2">
        <w:trPr>
          <w:jc w:val="center"/>
          <w:ins w:id="2" w:author="Vardan" w:date="2022-05-29T21:53:00Z"/>
        </w:trPr>
        <w:tc>
          <w:tcPr>
            <w:tcW w:w="1035" w:type="dxa"/>
            <w:vAlign w:val="center"/>
          </w:tcPr>
          <w:p w:rsidR="00296377" w:rsidRPr="006E79F9" w:rsidRDefault="00296377" w:rsidP="00E118F2">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296377" w:rsidRPr="001A6383" w:rsidRDefault="00296377" w:rsidP="00E118F2">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662" w:type="dxa"/>
            <w:vMerge/>
            <w:vAlign w:val="center"/>
          </w:tcPr>
          <w:p w:rsidR="00296377" w:rsidRPr="009044F1" w:rsidRDefault="00296377" w:rsidP="00E118F2">
            <w:pPr>
              <w:pStyle w:val="BodyTextIndent2"/>
              <w:widowControl w:val="0"/>
              <w:spacing w:line="240" w:lineRule="auto"/>
              <w:ind w:firstLine="0"/>
              <w:rPr>
                <w:ins w:id="5" w:author="Vardan" w:date="2022-05-29T21:53:00Z"/>
                <w:rFonts w:ascii="GHEA Grapalat" w:hAnsi="GHEA Grapalat"/>
                <w:sz w:val="24"/>
                <w:szCs w:val="24"/>
                <w:u w:val="single"/>
              </w:rPr>
            </w:pPr>
          </w:p>
        </w:tc>
      </w:tr>
      <w:tr w:rsidR="00296377" w:rsidRPr="009044F1" w:rsidTr="00E118F2">
        <w:trPr>
          <w:trHeight w:val="526"/>
          <w:jc w:val="center"/>
        </w:trPr>
        <w:tc>
          <w:tcPr>
            <w:tcW w:w="1035" w:type="dxa"/>
            <w:vAlign w:val="center"/>
          </w:tcPr>
          <w:p w:rsidR="00296377" w:rsidRPr="003369B8" w:rsidRDefault="00296377" w:rsidP="00E118F2">
            <w:pPr>
              <w:pStyle w:val="BodyTextIndent2"/>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296377" w:rsidRPr="00296377" w:rsidRDefault="00296377" w:rsidP="00E118F2">
            <w:pPr>
              <w:pStyle w:val="BodyTextIndent2"/>
              <w:widowControl w:val="0"/>
              <w:spacing w:line="240" w:lineRule="auto"/>
              <w:ind w:firstLine="0"/>
              <w:jc w:val="center"/>
              <w:rPr>
                <w:rFonts w:ascii="GHEA Grapalat" w:hAnsi="GHEA Grapalat"/>
                <w:b/>
                <w:i/>
                <w:sz w:val="24"/>
                <w:szCs w:val="24"/>
                <w:lang w:val="en-US"/>
              </w:rPr>
            </w:pPr>
            <w:r>
              <w:rPr>
                <w:rFonts w:ascii="GHEA Grapalat" w:hAnsi="GHEA Grapalat"/>
                <w:b/>
                <w:i/>
                <w:sz w:val="24"/>
                <w:szCs w:val="24"/>
                <w:lang w:val="en-US"/>
              </w:rPr>
              <w:t>34</w:t>
            </w:r>
            <w:r>
              <w:rPr>
                <w:rFonts w:ascii="Calibri" w:hAnsi="Calibri" w:cs="Calibri"/>
                <w:b/>
                <w:i/>
                <w:sz w:val="24"/>
                <w:szCs w:val="24"/>
                <w:lang w:val="en-US"/>
              </w:rPr>
              <w:t> </w:t>
            </w:r>
            <w:r>
              <w:rPr>
                <w:rFonts w:ascii="GHEA Grapalat" w:hAnsi="GHEA Grapalat"/>
                <w:b/>
                <w:i/>
                <w:sz w:val="24"/>
                <w:szCs w:val="24"/>
                <w:lang w:val="en-US"/>
              </w:rPr>
              <w:t>337 180</w:t>
            </w:r>
          </w:p>
        </w:tc>
        <w:tc>
          <w:tcPr>
            <w:tcW w:w="6662" w:type="dxa"/>
            <w:vAlign w:val="center"/>
          </w:tcPr>
          <w:p w:rsidR="00296377" w:rsidRPr="00296377" w:rsidRDefault="00296377" w:rsidP="00296377">
            <w:pPr>
              <w:pStyle w:val="Heading3"/>
              <w:keepNext w:val="0"/>
              <w:widowControl w:val="0"/>
              <w:tabs>
                <w:tab w:val="left" w:pos="1134"/>
              </w:tabs>
              <w:spacing w:line="240" w:lineRule="auto"/>
              <w:ind w:hanging="7"/>
              <w:jc w:val="both"/>
              <w:rPr>
                <w:rFonts w:ascii="GHEA Grapalat" w:hAnsi="GHEA Grapalat"/>
                <w:b/>
                <w:i w:val="0"/>
                <w:sz w:val="22"/>
                <w:szCs w:val="24"/>
              </w:rPr>
            </w:pPr>
            <w:r w:rsidRPr="00296377">
              <w:rPr>
                <w:rFonts w:ascii="GHEA Grapalat" w:hAnsi="GHEA Grapalat"/>
                <w:b/>
                <w:i w:val="0"/>
                <w:sz w:val="22"/>
                <w:szCs w:val="24"/>
              </w:rPr>
              <w:t>Проведение неразрушающего контроля основного металла и сварных соединений оборудования и трубопроводов ТЦ блока №2 Армянской АЭС</w:t>
            </w:r>
          </w:p>
        </w:tc>
      </w:tr>
    </w:tbl>
    <w:p w:rsidR="00296377" w:rsidRPr="009044F1" w:rsidRDefault="00296377" w:rsidP="0029637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96377" w:rsidRPr="00716B81" w:rsidRDefault="00296377" w:rsidP="00296377">
      <w:pPr>
        <w:pStyle w:val="BodyTextIndent2"/>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Pr="0024071B">
        <w:rPr>
          <w:rFonts w:ascii="GHEA Grapalat" w:hAnsi="GHEA Grapalat"/>
          <w:b/>
          <w:sz w:val="24"/>
          <w:szCs w:val="24"/>
        </w:rPr>
        <w:t>В рамках настоящей процедуры предоставление предоплаты не предусмотрено.</w:t>
      </w:r>
    </w:p>
    <w:p w:rsidR="00296377" w:rsidRPr="00296377" w:rsidRDefault="00296377" w:rsidP="00296377">
      <w:pPr>
        <w:pStyle w:val="BodyTextIndent2"/>
        <w:widowControl w:val="0"/>
        <w:spacing w:line="240" w:lineRule="auto"/>
        <w:ind w:firstLine="567"/>
        <w:rPr>
          <w:rFonts w:ascii="GHEA Grapalat" w:hAnsi="GHEA Grapalat"/>
          <w:b/>
          <w:sz w:val="24"/>
          <w:szCs w:val="24"/>
        </w:rPr>
      </w:pPr>
    </w:p>
    <w:p w:rsidR="00296377" w:rsidRDefault="00693101" w:rsidP="00296377">
      <w:pPr>
        <w:pStyle w:val="BodyTextIndent2"/>
        <w:widowControl w:val="0"/>
        <w:spacing w:line="240" w:lineRule="auto"/>
        <w:ind w:firstLine="567"/>
        <w:jc w:val="center"/>
        <w:rPr>
          <w:rFonts w:ascii="GHEA Grapalat" w:hAnsi="GHEA Grapalat"/>
          <w:b/>
          <w:sz w:val="24"/>
          <w:szCs w:val="24"/>
        </w:rPr>
      </w:pPr>
      <w:r w:rsidRPr="00296377">
        <w:rPr>
          <w:rFonts w:ascii="GHEA Grapalat" w:hAnsi="GHEA Grapalat"/>
          <w:b/>
          <w:sz w:val="24"/>
          <w:szCs w:val="24"/>
        </w:rPr>
        <w:t>2.</w:t>
      </w:r>
      <w:r w:rsidR="002B32D6" w:rsidRPr="00296377">
        <w:rPr>
          <w:rFonts w:ascii="GHEA Grapalat" w:hAnsi="GHEA Grapalat"/>
          <w:b/>
          <w:sz w:val="24"/>
          <w:szCs w:val="24"/>
        </w:rPr>
        <w:t xml:space="preserve"> ТРЕБОВАНИЯ К ПРАВУ УЧАСТНИКА НА УЧАСТИЕ, </w:t>
      </w:r>
      <w:r w:rsidR="00DF06A8" w:rsidRPr="00296377">
        <w:rPr>
          <w:rFonts w:ascii="GHEA Grapalat" w:hAnsi="GHEA Grapalat"/>
          <w:b/>
          <w:sz w:val="24"/>
          <w:szCs w:val="24"/>
        </w:rPr>
        <w:t xml:space="preserve">ПОРЯДОК ИХ ОЦЕНКИ, УСЛОВИЯ ПРЕДСТАВЛЕНИЯ ОБЕСПЕЧЕНИЯ КВАЛИФИКАЦИИ В СЛУЧАЕ ПРИЗНАНИЯ </w:t>
      </w:r>
      <w:proofErr w:type="gramStart"/>
      <w:r w:rsidR="00DF06A8" w:rsidRPr="00296377">
        <w:rPr>
          <w:rFonts w:ascii="GHEA Grapalat" w:hAnsi="GHEA Grapalat"/>
          <w:b/>
          <w:sz w:val="24"/>
          <w:szCs w:val="24"/>
        </w:rPr>
        <w:t>ОТОБРАННЫМ</w:t>
      </w:r>
      <w:r w:rsidR="00296377" w:rsidRPr="00296377">
        <w:rPr>
          <w:rFonts w:ascii="GHEA Grapalat" w:hAnsi="GHEA Grapalat"/>
          <w:b/>
          <w:sz w:val="24"/>
          <w:szCs w:val="24"/>
        </w:rPr>
        <w:t xml:space="preserve"> </w:t>
      </w:r>
      <w:r w:rsidR="00DF06A8" w:rsidRPr="00296377">
        <w:rPr>
          <w:rFonts w:ascii="GHEA Grapalat" w:hAnsi="GHEA Grapalat"/>
          <w:b/>
          <w:sz w:val="24"/>
          <w:szCs w:val="24"/>
        </w:rPr>
        <w:t xml:space="preserve"> УЧАСТНИКОМ</w:t>
      </w:r>
      <w:proofErr w:type="gramEnd"/>
    </w:p>
    <w:p w:rsidR="00753E6E" w:rsidRPr="00296377" w:rsidRDefault="00DF06A8" w:rsidP="00296377">
      <w:pPr>
        <w:widowControl w:val="0"/>
        <w:tabs>
          <w:tab w:val="left" w:pos="1134"/>
        </w:tabs>
        <w:ind w:left="567" w:firstLine="567"/>
        <w:jc w:val="both"/>
        <w:rPr>
          <w:rFonts w:ascii="GHEA Grapalat" w:hAnsi="GHEA Grapalat"/>
        </w:rPr>
      </w:pPr>
      <w:r w:rsidRPr="00296377">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E6BF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5E6BF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5E6BF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5E6BF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5E6BF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5E6BF4">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1A6383">
        <w:rPr>
          <w:rFonts w:ascii="GHEA Grapalat" w:hAnsi="GHEA Grapalat" w:cs="Sylfaen"/>
        </w:rPr>
        <w:lastRenderedPageBreak/>
        <w:t xml:space="preserve">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5E6BF4">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5E6BF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5E6BF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5E6BF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E6BF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296377" w:rsidRPr="00296377">
        <w:rPr>
          <w:rFonts w:ascii="GHEA Grapalat" w:hAnsi="GHEA Grapalat"/>
          <w:color w:val="000000"/>
        </w:rPr>
        <w:t xml:space="preserve"> </w:t>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296377" w:rsidRPr="00296377">
        <w:rPr>
          <w:rFonts w:ascii="GHEA Grapalat" w:hAnsi="GHEA Grapalat"/>
          <w:color w:val="000000"/>
        </w:rPr>
        <w:t xml:space="preserve"> </w:t>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9044F1">
        <w:rPr>
          <w:rFonts w:ascii="GHEA Grapalat" w:hAnsi="GHEA Grapalat"/>
          <w:color w:val="00000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E6B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296377">
        <w:rPr>
          <w:rFonts w:ascii="GHEA Grapalat" w:hAnsi="GHEA Grapalat"/>
          <w:color w:val="000000"/>
        </w:rPr>
        <w:t xml:space="preserve"> </w:t>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5E6BF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5E6BF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E6B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E6BF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E6BF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5E6BF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96377" w:rsidRPr="009044F1" w:rsidRDefault="00296377" w:rsidP="005E6BF4">
      <w:pPr>
        <w:pStyle w:val="BodyTextIndent2"/>
        <w:widowControl w:val="0"/>
        <w:tabs>
          <w:tab w:val="left" w:pos="1134"/>
        </w:tabs>
        <w:spacing w:line="240" w:lineRule="auto"/>
        <w:ind w:firstLine="567"/>
        <w:rPr>
          <w:rFonts w:ascii="GHEA Grapalat" w:hAnsi="GHEA Grapalat" w:cs="Sylfaen"/>
          <w:sz w:val="24"/>
          <w:szCs w:val="24"/>
        </w:rPr>
      </w:pPr>
    </w:p>
    <w:p w:rsidR="00096865" w:rsidRDefault="00ED2352" w:rsidP="005E6BF4">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296377" w:rsidRPr="009044F1" w:rsidRDefault="00296377" w:rsidP="005E6BF4">
      <w:pPr>
        <w:widowControl w:val="0"/>
        <w:jc w:val="center"/>
        <w:rPr>
          <w:rFonts w:ascii="GHEA Grapalat" w:hAnsi="GHEA Grapalat" w:cs="Arial"/>
          <w:b/>
        </w:rPr>
      </w:pPr>
    </w:p>
    <w:p w:rsidR="00096865" w:rsidRPr="009044F1" w:rsidRDefault="00096865" w:rsidP="005E6BF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E6BF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E6BF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E6BF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w:t>
      </w:r>
      <w:r w:rsidRPr="007D4470">
        <w:rPr>
          <w:rFonts w:ascii="GHEA Grapalat" w:hAnsi="GHEA Grapalat"/>
        </w:rPr>
        <w:lastRenderedPageBreak/>
        <w:t xml:space="preserve">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5E6BF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5E6BF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5E6BF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296377" w:rsidRPr="009044F1" w:rsidRDefault="00296377" w:rsidP="005E6BF4">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5E6BF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E6BF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E6B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E6B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5649" w:rsidRPr="00FF5649">
        <w:rPr>
          <w:rFonts w:ascii="GHEA Grapalat" w:hAnsi="GHEA Grapalat"/>
          <w:sz w:val="24"/>
          <w:szCs w:val="24"/>
        </w:rPr>
        <w:t>запрос котировки</w:t>
      </w:r>
      <w:r w:rsidRPr="009044F1">
        <w:rPr>
          <w:rFonts w:ascii="GHEA Grapalat" w:hAnsi="GHEA Grapalat"/>
          <w:sz w:val="24"/>
          <w:szCs w:val="24"/>
        </w:rPr>
        <w:t>.</w:t>
      </w:r>
    </w:p>
    <w:p w:rsidR="00296377" w:rsidRPr="009044F1" w:rsidRDefault="00296377" w:rsidP="00296377">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000063AC">
        <w:rPr>
          <w:rFonts w:ascii="GHEA Grapalat" w:hAnsi="GHEA Grapalat"/>
          <w:b/>
          <w:sz w:val="22"/>
          <w:szCs w:val="22"/>
          <w:lang w:val="hy-AM"/>
        </w:rPr>
        <w:t>30</w:t>
      </w:r>
      <w:r w:rsidRPr="00F4039D">
        <w:rPr>
          <w:rFonts w:ascii="GHEA Grapalat" w:hAnsi="GHEA Grapalat"/>
          <w:b/>
          <w:sz w:val="22"/>
          <w:szCs w:val="22"/>
          <w:lang w:val="af-ZA"/>
        </w:rPr>
        <w:t>.</w:t>
      </w:r>
      <w:r>
        <w:rPr>
          <w:rFonts w:ascii="GHEA Grapalat" w:hAnsi="GHEA Grapalat"/>
          <w:b/>
          <w:sz w:val="22"/>
          <w:szCs w:val="22"/>
          <w:lang w:val="af-ZA"/>
        </w:rPr>
        <w:t>0</w:t>
      </w:r>
      <w:r>
        <w:rPr>
          <w:rFonts w:ascii="GHEA Grapalat" w:hAnsi="GHEA Grapalat"/>
          <w:b/>
          <w:sz w:val="22"/>
          <w:szCs w:val="22"/>
          <w:lang w:val="hy-AM"/>
        </w:rPr>
        <w:t>1</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E6B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E6BF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5E6BF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5E6BF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5E6BF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5E6BF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5E6BF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D60D98">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D60D98" w:rsidRPr="00F32667">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6C3115" w:rsidRPr="00AA7117" w:rsidRDefault="008E58A2" w:rsidP="005E6BF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5E6B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E6BF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E6BF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D60D98">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5E6BF4">
      <w:pPr>
        <w:rPr>
          <w:rFonts w:ascii="GHEA Grapalat" w:hAnsi="GHEA Grapalat"/>
          <w:b/>
        </w:rPr>
      </w:pPr>
    </w:p>
    <w:p w:rsidR="00A45946" w:rsidRPr="009044F1" w:rsidRDefault="00333B85" w:rsidP="005E6BF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E6BF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5E6BF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5E6BF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5E6BF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5E6B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120E3F" w:rsidRPr="00F524BA" w:rsidRDefault="00120E3F" w:rsidP="00120E3F">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Pr="00120E3F" w:rsidRDefault="009D180E" w:rsidP="005E6BF4">
      <w:pPr>
        <w:widowControl w:val="0"/>
        <w:ind w:left="567" w:right="565"/>
        <w:jc w:val="center"/>
        <w:rPr>
          <w:rFonts w:ascii="GHEA Grapalat" w:hAnsi="GHEA Grapalat"/>
          <w:b/>
        </w:rPr>
      </w:pPr>
    </w:p>
    <w:p w:rsidR="00096865" w:rsidRPr="009044F1" w:rsidRDefault="00220C7C" w:rsidP="005E6BF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E6BF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E6B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E6BF4">
      <w:pPr>
        <w:widowControl w:val="0"/>
        <w:ind w:firstLine="567"/>
        <w:jc w:val="center"/>
        <w:rPr>
          <w:rFonts w:ascii="GHEA Grapalat" w:hAnsi="GHEA Grapalat"/>
          <w:b/>
        </w:rPr>
      </w:pPr>
    </w:p>
    <w:p w:rsidR="00096865" w:rsidRPr="00221C7B" w:rsidRDefault="000D701E" w:rsidP="005E6BF4">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E6BF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E6BF4">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00D60D98" w:rsidRPr="00D60D98">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5E6BF4">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 xml:space="preserve">При наличии обжалования обеспечение заявки подлежит возврату в течение пяти рабочих дней, следующих за днем </w:t>
      </w:r>
      <w:r w:rsidR="002C7F9B">
        <w:rPr>
          <w:rFonts w:ascii="GHEA Grapalat" w:hAnsi="GHEA Grapalat"/>
        </w:rPr>
        <w:lastRenderedPageBreak/>
        <w:t>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AF7C7D" w:rsidRPr="00AF7C7D" w:rsidRDefault="00AF7C7D" w:rsidP="005E6BF4">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5E6BF4">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5E6BF4">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5E6BF4">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5E6BF4">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p>
    <w:p w:rsidR="00A9568F" w:rsidRDefault="00926D22" w:rsidP="005E6BF4">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5E6BF4">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567BD7" w:rsidRDefault="00567BD7" w:rsidP="005E6BF4">
      <w:pPr>
        <w:rPr>
          <w:rFonts w:ascii="GHEA Grapalat" w:hAnsi="GHEA Grapalat"/>
          <w:b/>
        </w:rPr>
      </w:pPr>
    </w:p>
    <w:p w:rsidR="00096865" w:rsidRPr="009044F1" w:rsidRDefault="00E70FC4" w:rsidP="005E6BF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55A9" w:rsidRPr="009044F1" w:rsidRDefault="003E55A9" w:rsidP="003E55A9">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840A4C">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000063AC">
        <w:rPr>
          <w:rFonts w:ascii="GHEA Grapalat" w:hAnsi="GHEA Grapalat"/>
          <w:b/>
          <w:sz w:val="22"/>
          <w:szCs w:val="22"/>
          <w:lang w:val="hy-AM"/>
        </w:rPr>
        <w:t>30</w:t>
      </w:r>
      <w:r w:rsidRPr="00F4039D">
        <w:rPr>
          <w:rFonts w:ascii="GHEA Grapalat" w:hAnsi="GHEA Grapalat"/>
          <w:b/>
          <w:sz w:val="22"/>
          <w:szCs w:val="22"/>
          <w:lang w:val="af-ZA"/>
        </w:rPr>
        <w:t>.</w:t>
      </w:r>
      <w:r>
        <w:rPr>
          <w:rFonts w:ascii="GHEA Grapalat" w:hAnsi="GHEA Grapalat"/>
          <w:b/>
          <w:sz w:val="22"/>
          <w:szCs w:val="22"/>
          <w:lang w:val="af-ZA"/>
        </w:rPr>
        <w:t>0</w:t>
      </w:r>
      <w:r>
        <w:rPr>
          <w:rFonts w:ascii="GHEA Grapalat" w:hAnsi="GHEA Grapalat"/>
          <w:b/>
          <w:sz w:val="22"/>
          <w:szCs w:val="22"/>
          <w:lang w:val="hy-AM"/>
        </w:rPr>
        <w:t>1</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5E6BF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5E6BF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E6BF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E6BF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E6BF4">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E6B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55A9" w:rsidRDefault="003E55A9" w:rsidP="003E55A9">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sidR="000063AC">
        <w:rPr>
          <w:rFonts w:ascii="GHEA Grapalat" w:hAnsi="GHEA Grapalat"/>
          <w:b/>
          <w:i w:val="0"/>
          <w:sz w:val="24"/>
          <w:szCs w:val="24"/>
          <w:lang w:val="hy-AM"/>
        </w:rPr>
        <w:t>22</w:t>
      </w:r>
      <w:r w:rsidRPr="00F524BA">
        <w:rPr>
          <w:rFonts w:ascii="GHEA Grapalat" w:hAnsi="GHEA Grapalat"/>
          <w:b/>
          <w:i w:val="0"/>
          <w:sz w:val="24"/>
          <w:szCs w:val="24"/>
          <w:lang w:val="hy-AM"/>
        </w:rPr>
        <w:t>.</w:t>
      </w:r>
      <w:r w:rsidRPr="003E55A9">
        <w:rPr>
          <w:rFonts w:ascii="GHEA Grapalat" w:hAnsi="GHEA Grapalat"/>
          <w:b/>
          <w:i w:val="0"/>
          <w:sz w:val="24"/>
          <w:szCs w:val="24"/>
        </w:rPr>
        <w:t>0</w:t>
      </w:r>
      <w:r>
        <w:rPr>
          <w:rFonts w:ascii="GHEA Grapalat" w:hAnsi="GHEA Grapalat"/>
          <w:b/>
          <w:i w:val="0"/>
          <w:sz w:val="24"/>
          <w:szCs w:val="24"/>
          <w:lang w:val="hy-AM"/>
        </w:rPr>
        <w:t>1</w:t>
      </w:r>
      <w:r w:rsidRPr="00F524BA">
        <w:rPr>
          <w:rFonts w:ascii="GHEA Grapalat" w:hAnsi="GHEA Grapalat"/>
          <w:b/>
          <w:i w:val="0"/>
          <w:sz w:val="24"/>
          <w:szCs w:val="24"/>
          <w:lang w:val="hy-AM"/>
        </w:rPr>
        <w:t>.202</w:t>
      </w:r>
      <w:r w:rsidRPr="003E55A9">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lastRenderedPageBreak/>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5E6B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5E6B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5E6BF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5E6BF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E6B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5E6B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E6B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E6B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E6B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E55A9">
      <w:pPr>
        <w:widowControl w:val="0"/>
        <w:tabs>
          <w:tab w:val="left" w:pos="1276"/>
        </w:tabs>
        <w:ind w:firstLine="426"/>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5E6BF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3E55A9">
      <w:pPr>
        <w:widowControl w:val="0"/>
        <w:ind w:firstLine="284"/>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3E55A9">
      <w:pPr>
        <w:widowControl w:val="0"/>
        <w:ind w:firstLine="284"/>
        <w:contextualSpacing/>
        <w:jc w:val="both"/>
        <w:rPr>
          <w:ins w:id="13"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5E6BF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3E55A9">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3E55A9">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5E6BF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E6BF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E6BF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E6BF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E6BF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E6B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E6BF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E6BF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3E55A9" w:rsidRPr="003E55A9">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E6B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E6B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 xml:space="preserve">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E6BF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E6BF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87159">
      <w:pPr>
        <w:pStyle w:val="BodyTextIndent2"/>
        <w:widowControl w:val="0"/>
        <w:tabs>
          <w:tab w:val="left" w:pos="1276"/>
        </w:tabs>
        <w:spacing w:line="240" w:lineRule="auto"/>
        <w:ind w:firstLine="426"/>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787159">
      <w:pPr>
        <w:pStyle w:val="BodyTextIndent2"/>
        <w:widowControl w:val="0"/>
        <w:spacing w:line="240" w:lineRule="auto"/>
        <w:ind w:firstLine="426"/>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E55A9" w:rsidRPr="003E55A9">
        <w:rPr>
          <w:rFonts w:ascii="GHEA Grapalat" w:hAnsi="GHEA Grapalat"/>
          <w:b/>
          <w:sz w:val="24"/>
          <w:szCs w:val="24"/>
        </w:rPr>
        <w:t>10</w:t>
      </w:r>
      <w:r w:rsidRPr="003E55A9">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3E55A9">
      <w:pPr>
        <w:pStyle w:val="BodyTextIndent2"/>
        <w:widowControl w:val="0"/>
        <w:numPr>
          <w:ilvl w:val="0"/>
          <w:numId w:val="31"/>
        </w:numPr>
        <w:spacing w:line="240" w:lineRule="auto"/>
        <w:ind w:left="426" w:hanging="142"/>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3E55A9">
      <w:pPr>
        <w:pStyle w:val="norm"/>
        <w:widowControl w:val="0"/>
        <w:numPr>
          <w:ilvl w:val="0"/>
          <w:numId w:val="31"/>
        </w:numPr>
        <w:spacing w:line="240" w:lineRule="auto"/>
        <w:ind w:left="426" w:hanging="142"/>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787159">
      <w:pPr>
        <w:pStyle w:val="norm"/>
        <w:widowControl w:val="0"/>
        <w:tabs>
          <w:tab w:val="left" w:pos="1276"/>
        </w:tabs>
        <w:spacing w:line="240" w:lineRule="auto"/>
        <w:ind w:firstLine="142"/>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5E6BF4">
      <w:pPr>
        <w:widowControl w:val="0"/>
        <w:jc w:val="center"/>
        <w:rPr>
          <w:rFonts w:ascii="GHEA Grapalat" w:hAnsi="GHEA Grapalat"/>
          <w:b/>
        </w:rPr>
      </w:pPr>
    </w:p>
    <w:p w:rsidR="000313A6" w:rsidRDefault="00AA0AD8" w:rsidP="005E6BF4">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5E6BF4">
      <w:pPr>
        <w:widowControl w:val="0"/>
        <w:jc w:val="center"/>
        <w:rPr>
          <w:rFonts w:ascii="GHEA Grapalat" w:hAnsi="GHEA Grapalat" w:cs="Arial"/>
          <w:b/>
          <w:iCs/>
        </w:rPr>
      </w:pPr>
    </w:p>
    <w:p w:rsidR="0009686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w:t>
      </w:r>
      <w:r w:rsidR="00D80959" w:rsidRPr="00681C1F">
        <w:rPr>
          <w:rFonts w:ascii="GHEA Grapalat" w:hAnsi="GHEA Grapalat"/>
          <w:color w:val="000000" w:themeColor="text1"/>
        </w:rPr>
        <w:lastRenderedPageBreak/>
        <w:t xml:space="preserve">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5E6BF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E6B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5E6B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5E6BF4">
      <w:pPr>
        <w:widowControl w:val="0"/>
        <w:jc w:val="center"/>
        <w:rPr>
          <w:rFonts w:ascii="GHEA Grapalat" w:hAnsi="GHEA Grapalat"/>
          <w:b/>
        </w:rPr>
      </w:pPr>
    </w:p>
    <w:p w:rsidR="00096865" w:rsidRDefault="00030D40" w:rsidP="005E6BF4">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787159" w:rsidRPr="009044F1" w:rsidRDefault="00787159" w:rsidP="005E6BF4">
      <w:pPr>
        <w:widowControl w:val="0"/>
        <w:jc w:val="center"/>
        <w:rPr>
          <w:rFonts w:ascii="GHEA Grapalat" w:hAnsi="GHEA Grapalat" w:cs="Arial"/>
          <w:b/>
          <w:iCs/>
        </w:rPr>
      </w:pPr>
    </w:p>
    <w:p w:rsidR="00096865" w:rsidRDefault="00030D40" w:rsidP="005E6BF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87159" w:rsidRPr="00787159">
        <w:rPr>
          <w:rFonts w:ascii="GHEA Grapalat" w:hAnsi="GHEA Grapalat"/>
        </w:rPr>
        <w:t>10</w:t>
      </w:r>
      <w:r w:rsidR="004C0E39" w:rsidRPr="00F818E0">
        <w:rPr>
          <w:rFonts w:ascii="GHEA Grapalat" w:hAnsi="GHEA Grapalat"/>
        </w:rPr>
        <w:t xml:space="preserve"> рабочих дней</w:t>
      </w:r>
      <w:r w:rsidR="00787159" w:rsidRPr="00787159">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4C0E39" w:rsidRPr="00B435DC" w:rsidRDefault="00A6609C" w:rsidP="000063AC">
      <w:pPr>
        <w:widowControl w:val="0"/>
        <w:tabs>
          <w:tab w:val="left" w:pos="1276"/>
        </w:tabs>
        <w:ind w:firstLine="567"/>
        <w:jc w:val="both"/>
        <w:rPr>
          <w:ins w:id="15" w:author="Vardan" w:date="2022-05-29T22:18:00Z"/>
          <w:rFonts w:ascii="GHEA Grapalat" w:hAnsi="GHEA Grapalat"/>
          <w:i/>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787159" w:rsidRPr="00787159">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16219C" w:rsidRPr="000406CC" w:rsidRDefault="0016219C" w:rsidP="005E6BF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5E6BF4">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35631F" w:rsidRDefault="00CF7623" w:rsidP="005E6BF4">
      <w:pPr>
        <w:widowControl w:val="0"/>
        <w:tabs>
          <w:tab w:val="left" w:pos="1276"/>
        </w:tabs>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A6609C" w:rsidRPr="00692995">
        <w:rPr>
          <w:rFonts w:ascii="GHEA Grapalat" w:hAnsi="GHEA Grapalat"/>
        </w:rPr>
        <w:t xml:space="preserve"> </w:t>
      </w:r>
    </w:p>
    <w:p w:rsidR="002406D8" w:rsidRPr="009044F1" w:rsidRDefault="002406D8" w:rsidP="005E6BF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5E6BF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030D40" w:rsidP="005E6BF4">
      <w:pPr>
        <w:widowControl w:val="0"/>
        <w:tabs>
          <w:tab w:val="left" w:pos="1276"/>
        </w:tabs>
        <w:ind w:firstLine="567"/>
        <w:jc w:val="both"/>
        <w:rPr>
          <w:rFonts w:ascii="GHEA Grapalat" w:hAnsi="GHEA Grapalat"/>
        </w:rPr>
      </w:pPr>
      <w:r w:rsidRPr="00375987">
        <w:rPr>
          <w:rFonts w:ascii="GHEA Grapalat" w:hAnsi="GHEA Grapalat"/>
        </w:rPr>
        <w:lastRenderedPageBreak/>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5E6BF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5E6BF4">
      <w:pPr>
        <w:widowControl w:val="0"/>
        <w:tabs>
          <w:tab w:val="left" w:pos="1134"/>
        </w:tabs>
        <w:ind w:firstLine="567"/>
        <w:jc w:val="both"/>
        <w:rPr>
          <w:ins w:id="17"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5E6BF4">
      <w:pPr>
        <w:widowControl w:val="0"/>
        <w:tabs>
          <w:tab w:val="left" w:pos="1134"/>
        </w:tabs>
        <w:ind w:firstLine="567"/>
        <w:jc w:val="both"/>
        <w:rPr>
          <w:rFonts w:ascii="GHEA Grapalat" w:hAnsi="GHEA Grapalat"/>
        </w:rPr>
      </w:pPr>
    </w:p>
    <w:p w:rsidR="00096865" w:rsidRDefault="002807DD" w:rsidP="005E6BF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E6BF4">
      <w:pPr>
        <w:rPr>
          <w:rFonts w:ascii="GHEA Grapalat" w:hAnsi="GHEA Grapalat" w:cs="Arial"/>
          <w:b/>
        </w:rPr>
      </w:pPr>
    </w:p>
    <w:p w:rsidR="00096865" w:rsidRPr="009044F1" w:rsidRDefault="00096865" w:rsidP="005E6BF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7159" w:rsidRPr="009044F1" w:rsidRDefault="00787159" w:rsidP="00787159">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E6BF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5E6BF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5E6BF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5E6BF4">
      <w:pPr>
        <w:rPr>
          <w:rFonts w:ascii="GHEA Grapalat" w:hAnsi="GHEA Grapalat"/>
          <w:b/>
        </w:rPr>
      </w:pPr>
    </w:p>
    <w:p w:rsidR="00096865" w:rsidRPr="009044F1" w:rsidRDefault="008D5016" w:rsidP="005E6BF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5E6BF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5E6BF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23315F">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23315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23315F">
      <w:pPr>
        <w:ind w:firstLine="284"/>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5E6BF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23315F">
      <w:pPr>
        <w:widowControl w:val="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5E6BF4">
      <w:pPr>
        <w:widowControl w:val="0"/>
        <w:jc w:val="both"/>
        <w:rPr>
          <w:rFonts w:ascii="GHEA Grapalat" w:hAnsi="GHEA Grapalat" w:cs="Sylfaen"/>
          <w:b/>
        </w:rPr>
      </w:pPr>
    </w:p>
    <w:p w:rsidR="00E47984" w:rsidRPr="009044F1" w:rsidRDefault="00E47984" w:rsidP="005E6BF4">
      <w:pPr>
        <w:widowControl w:val="0"/>
        <w:ind w:firstLine="567"/>
        <w:jc w:val="both"/>
        <w:rPr>
          <w:rFonts w:ascii="GHEA Grapalat" w:hAnsi="GHEA Grapalat" w:cs="Sylfaen"/>
          <w:b/>
        </w:rPr>
      </w:pPr>
    </w:p>
    <w:p w:rsidR="004373E3" w:rsidRDefault="004373E3" w:rsidP="005E6BF4">
      <w:pPr>
        <w:rPr>
          <w:rFonts w:ascii="GHEA Grapalat" w:hAnsi="GHEA Grapalat"/>
          <w:b/>
        </w:rPr>
      </w:pPr>
    </w:p>
    <w:p w:rsidR="007A3519" w:rsidRDefault="007A3519" w:rsidP="005E6BF4">
      <w:pPr>
        <w:rPr>
          <w:rFonts w:ascii="GHEA Grapalat" w:hAnsi="GHEA Grapalat"/>
          <w:b/>
        </w:rPr>
      </w:pPr>
      <w:r>
        <w:rPr>
          <w:rFonts w:ascii="GHEA Grapalat" w:hAnsi="GHEA Grapalat"/>
          <w:b/>
        </w:rPr>
        <w:br w:type="page"/>
      </w:r>
    </w:p>
    <w:p w:rsidR="00096865" w:rsidRPr="00374F4A" w:rsidRDefault="00096865" w:rsidP="005E6BF4">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5E6BF4">
      <w:pPr>
        <w:widowControl w:val="0"/>
        <w:jc w:val="center"/>
        <w:rPr>
          <w:rFonts w:ascii="GHEA Grapalat" w:hAnsi="GHEA Grapalat"/>
          <w:b/>
        </w:rPr>
      </w:pPr>
    </w:p>
    <w:p w:rsidR="0023315F" w:rsidRPr="0019766E" w:rsidRDefault="00096865" w:rsidP="0023315F">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3315F" w:rsidRPr="009044F1">
        <w:rPr>
          <w:rFonts w:ascii="GHEA Grapalat" w:hAnsi="GHEA Grapalat"/>
          <w:b/>
        </w:rPr>
        <w:t xml:space="preserve">ЗАЯВКИ НА </w:t>
      </w:r>
      <w:r w:rsidR="0023315F" w:rsidRPr="0019766E">
        <w:rPr>
          <w:rFonts w:ascii="GHEA Grapalat" w:hAnsi="GHEA Grapalat"/>
          <w:b/>
        </w:rPr>
        <w:t>ЗАПРОС КОТИРОВКИ</w:t>
      </w:r>
    </w:p>
    <w:p w:rsidR="00096865" w:rsidRPr="009044F1" w:rsidRDefault="00096865" w:rsidP="005E6BF4">
      <w:pPr>
        <w:widowControl w:val="0"/>
        <w:jc w:val="center"/>
        <w:rPr>
          <w:rFonts w:ascii="GHEA Grapalat" w:hAnsi="GHEA Grapalat"/>
        </w:rPr>
      </w:pPr>
    </w:p>
    <w:p w:rsidR="00096865" w:rsidRPr="009044F1" w:rsidRDefault="008D5016" w:rsidP="005E6BF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E6BF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E6BF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E6BF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E6BF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E6BF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Default="009D7EFF" w:rsidP="005E6BF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E6BF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B138F3" w:rsidRDefault="002C4DBF" w:rsidP="005E6BF4">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5E6BF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5E6BF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5E6BF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E6BF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23315F" w:rsidRPr="00374F4A" w:rsidRDefault="0023315F" w:rsidP="0023315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3315F" w:rsidRPr="00AD0AD9" w:rsidRDefault="0023315F" w:rsidP="0023315F">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23315F">
        <w:rPr>
          <w:rFonts w:ascii="GHEA Grapalat" w:hAnsi="GHEA Grapalat"/>
          <w:b/>
          <w:sz w:val="24"/>
          <w:szCs w:val="24"/>
        </w:rPr>
        <w:t>6</w:t>
      </w:r>
      <w:r w:rsidRPr="00813490">
        <w:rPr>
          <w:rFonts w:ascii="GHEA Grapalat" w:hAnsi="GHEA Grapalat"/>
          <w:b/>
          <w:sz w:val="24"/>
          <w:szCs w:val="24"/>
        </w:rPr>
        <w:t>»</w:t>
      </w:r>
    </w:p>
    <w:p w:rsidR="0023315F" w:rsidRPr="00374F4A" w:rsidRDefault="0023315F" w:rsidP="0023315F">
      <w:pPr>
        <w:widowControl w:val="0"/>
        <w:jc w:val="center"/>
        <w:rPr>
          <w:rFonts w:ascii="GHEA Grapalat" w:hAnsi="GHEA Grapalat" w:cs="Sylfaen"/>
          <w:b/>
        </w:rPr>
      </w:pPr>
    </w:p>
    <w:p w:rsidR="0023315F" w:rsidRPr="00374F4A" w:rsidRDefault="0023315F" w:rsidP="0023315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23315F" w:rsidRPr="00374F4A" w:rsidRDefault="0023315F" w:rsidP="0023315F">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23315F" w:rsidRPr="00374F4A" w:rsidRDefault="0023315F" w:rsidP="0023315F">
      <w:pPr>
        <w:widowControl w:val="0"/>
        <w:jc w:val="center"/>
        <w:rPr>
          <w:rFonts w:ascii="GHEA Grapalat" w:hAnsi="GHEA Grapalat"/>
        </w:rPr>
      </w:pPr>
    </w:p>
    <w:p w:rsidR="0023315F" w:rsidRPr="00C4157A" w:rsidRDefault="0023315F" w:rsidP="0023315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3315F" w:rsidRPr="000C1746" w:rsidRDefault="0023315F" w:rsidP="0023315F">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23315F" w:rsidRDefault="0023315F" w:rsidP="0023315F">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DzB-2</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p>
    <w:p w:rsidR="0023315F" w:rsidRDefault="0023315F" w:rsidP="0023315F">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23315F" w:rsidRPr="002B75BF" w:rsidRDefault="0023315F" w:rsidP="0023315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3315F" w:rsidRPr="000C1746" w:rsidRDefault="0023315F" w:rsidP="0023315F">
      <w:pPr>
        <w:ind w:left="1843"/>
        <w:jc w:val="both"/>
        <w:rPr>
          <w:rFonts w:ascii="GHEA Grapalat" w:hAnsi="GHEA Grapalat" w:cs="Sylfaen"/>
          <w:sz w:val="16"/>
        </w:rPr>
      </w:pPr>
      <w:r w:rsidRPr="000C1746">
        <w:rPr>
          <w:rFonts w:ascii="GHEA Grapalat" w:hAnsi="GHEA Grapalat"/>
          <w:sz w:val="16"/>
        </w:rPr>
        <w:t>наименование участника</w:t>
      </w:r>
    </w:p>
    <w:p w:rsidR="0023315F" w:rsidRPr="00DA5EA0" w:rsidRDefault="0023315F" w:rsidP="0023315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3315F" w:rsidRPr="000C1746" w:rsidRDefault="0023315F" w:rsidP="0023315F">
      <w:pPr>
        <w:ind w:left="4111"/>
        <w:jc w:val="both"/>
        <w:rPr>
          <w:rFonts w:ascii="GHEA Grapalat" w:hAnsi="GHEA Grapalat" w:cs="Arial"/>
          <w:sz w:val="16"/>
        </w:rPr>
      </w:pPr>
      <w:r w:rsidRPr="000C1746">
        <w:rPr>
          <w:rFonts w:ascii="GHEA Grapalat" w:hAnsi="GHEA Grapalat"/>
          <w:sz w:val="16"/>
        </w:rPr>
        <w:t>наименование страны</w:t>
      </w:r>
    </w:p>
    <w:p w:rsidR="0023315F" w:rsidRDefault="0023315F" w:rsidP="0023315F">
      <w:pPr>
        <w:jc w:val="both"/>
        <w:rPr>
          <w:rFonts w:ascii="GHEA Grapalat" w:hAnsi="GHEA Grapalat"/>
        </w:rPr>
      </w:pPr>
    </w:p>
    <w:p w:rsidR="0023315F" w:rsidRDefault="0023315F" w:rsidP="0023315F">
      <w:pPr>
        <w:jc w:val="both"/>
        <w:rPr>
          <w:rFonts w:ascii="GHEA Grapalat" w:hAnsi="GHEA Grapalat"/>
        </w:rPr>
      </w:pPr>
      <w:r>
        <w:rPr>
          <w:rFonts w:ascii="GHEA Grapalat" w:hAnsi="GHEA Grapalat"/>
        </w:rPr>
        <w:t>Данные       ---------------------------------------- следующие:</w:t>
      </w:r>
    </w:p>
    <w:p w:rsidR="0023315F" w:rsidRPr="000811C1" w:rsidRDefault="0023315F" w:rsidP="0023315F">
      <w:pPr>
        <w:ind w:left="1843"/>
        <w:rPr>
          <w:rFonts w:ascii="GHEA Grapalat" w:hAnsi="GHEA Grapalat" w:cs="Sylfaen"/>
          <w:sz w:val="16"/>
          <w:lang w:val="hy-AM"/>
        </w:rPr>
      </w:pPr>
      <w:r w:rsidRPr="000C1746">
        <w:rPr>
          <w:rFonts w:ascii="GHEA Grapalat" w:hAnsi="GHEA Grapalat"/>
          <w:sz w:val="16"/>
        </w:rPr>
        <w:t>наименование участника</w:t>
      </w:r>
    </w:p>
    <w:p w:rsidR="0023315F" w:rsidRPr="00447DE5" w:rsidRDefault="0023315F" w:rsidP="0023315F">
      <w:pPr>
        <w:jc w:val="both"/>
        <w:rPr>
          <w:rFonts w:ascii="GHEA Grapalat" w:hAnsi="GHEA Grapalat"/>
          <w:sz w:val="18"/>
        </w:rPr>
      </w:pPr>
    </w:p>
    <w:p w:rsidR="0023315F" w:rsidRPr="00B443ED" w:rsidRDefault="0023315F" w:rsidP="0023315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23315F" w:rsidRPr="000C1746" w:rsidRDefault="0023315F" w:rsidP="0023315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23315F" w:rsidRPr="00447DE5" w:rsidRDefault="0023315F" w:rsidP="0023315F">
      <w:pPr>
        <w:jc w:val="both"/>
        <w:rPr>
          <w:rFonts w:ascii="GHEA Grapalat" w:hAnsi="GHEA Grapalat"/>
          <w:sz w:val="12"/>
        </w:rPr>
      </w:pPr>
    </w:p>
    <w:p w:rsidR="0023315F" w:rsidRPr="008E7F24" w:rsidRDefault="0023315F" w:rsidP="0023315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3315F" w:rsidRPr="00D3436F" w:rsidRDefault="0023315F" w:rsidP="0023315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lang w:val="hy-AM"/>
        </w:rPr>
        <w:t xml:space="preserve"> </w:t>
      </w:r>
      <w:r w:rsidRPr="000C1746">
        <w:rPr>
          <w:rFonts w:ascii="GHEA Grapalat" w:hAnsi="GHEA Grapalat"/>
          <w:sz w:val="16"/>
        </w:rPr>
        <w:t>почты</w:t>
      </w:r>
    </w:p>
    <w:p w:rsidR="0023315F" w:rsidRPr="00447DE5" w:rsidRDefault="0023315F" w:rsidP="0023315F">
      <w:pPr>
        <w:jc w:val="both"/>
        <w:rPr>
          <w:rFonts w:ascii="GHEA Grapalat" w:hAnsi="GHEA Grapalat"/>
          <w:sz w:val="18"/>
        </w:rPr>
      </w:pPr>
    </w:p>
    <w:p w:rsidR="0023315F" w:rsidRDefault="0023315F" w:rsidP="0023315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3315F" w:rsidRDefault="0023315F" w:rsidP="0023315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23315F" w:rsidRPr="00447DE5" w:rsidRDefault="0023315F" w:rsidP="0023315F">
      <w:pPr>
        <w:jc w:val="both"/>
        <w:rPr>
          <w:rFonts w:ascii="GHEA Grapalat" w:hAnsi="GHEA Grapalat"/>
          <w:sz w:val="14"/>
          <w:szCs w:val="18"/>
        </w:rPr>
      </w:pPr>
    </w:p>
    <w:p w:rsidR="0023315F" w:rsidRPr="00B16483" w:rsidRDefault="0023315F" w:rsidP="0023315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23315F" w:rsidRDefault="0023315F" w:rsidP="0023315F">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23315F" w:rsidRPr="00D3436F" w:rsidRDefault="0023315F" w:rsidP="0023315F">
      <w:pPr>
        <w:tabs>
          <w:tab w:val="left" w:pos="7371"/>
        </w:tabs>
        <w:ind w:left="3544" w:firstLine="3"/>
        <w:jc w:val="both"/>
        <w:rPr>
          <w:rFonts w:ascii="GHEA Grapalat" w:hAnsi="GHEA Grapalat"/>
          <w:sz w:val="16"/>
        </w:rPr>
      </w:pPr>
    </w:p>
    <w:p w:rsidR="0023315F" w:rsidRDefault="0023315F" w:rsidP="0023315F">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23315F" w:rsidRDefault="0023315F" w:rsidP="0023315F">
      <w:pPr>
        <w:widowControl w:val="0"/>
        <w:ind w:left="2835"/>
        <w:jc w:val="both"/>
        <w:rPr>
          <w:rFonts w:ascii="GHEA Grapalat" w:hAnsi="GHEA Grapalat"/>
          <w:sz w:val="16"/>
        </w:rPr>
      </w:pPr>
      <w:r>
        <w:rPr>
          <w:rFonts w:ascii="GHEA Grapalat" w:hAnsi="GHEA Grapalat"/>
          <w:sz w:val="16"/>
        </w:rPr>
        <w:t>наименование участника</w:t>
      </w:r>
    </w:p>
    <w:p w:rsidR="0023315F" w:rsidRDefault="0023315F" w:rsidP="0023315F">
      <w:pPr>
        <w:widowControl w:val="0"/>
        <w:ind w:left="2835"/>
        <w:jc w:val="both"/>
        <w:rPr>
          <w:rFonts w:ascii="GHEA Grapalat" w:hAnsi="GHEA Grapalat"/>
          <w:sz w:val="16"/>
        </w:rPr>
      </w:pPr>
    </w:p>
    <w:p w:rsidR="0023315F" w:rsidRPr="0001546B" w:rsidRDefault="0023315F" w:rsidP="0023315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47DE5">
        <w:rPr>
          <w:rFonts w:ascii="GHEA Grapalat" w:hAnsi="GHEA Grapalat"/>
          <w:sz w:val="20"/>
        </w:rPr>
        <w:t xml:space="preserve">и </w:t>
      </w:r>
      <w:r w:rsidRPr="00447DE5">
        <w:rPr>
          <w:rFonts w:ascii="GHEA Grapalat" w:hAnsi="GHEA Grapalat"/>
          <w:lang w:val="hy-AM"/>
        </w:rPr>
        <w:t>а</w:t>
      </w:r>
      <w:r w:rsidRPr="0001546B">
        <w:rPr>
          <w:rFonts w:ascii="GHEA Grapalat" w:hAnsi="GHEA Grapalat"/>
          <w:lang w:val="hy-AM"/>
        </w:rPr>
        <w:t>ффилированные</w:t>
      </w:r>
      <w:r w:rsidRPr="0001546B">
        <w:rPr>
          <w:rFonts w:ascii="GHEA Grapalat" w:hAnsi="GHEA Grapalat"/>
        </w:rPr>
        <w:t xml:space="preserve"> с ним</w:t>
      </w:r>
      <w:r w:rsidRPr="0001546B">
        <w:rPr>
          <w:rFonts w:ascii="GHEA Grapalat" w:hAnsi="GHEA Grapalat"/>
          <w:lang w:val="hy-AM"/>
        </w:rPr>
        <w:t xml:space="preserve"> </w:t>
      </w:r>
    </w:p>
    <w:p w:rsidR="0023315F" w:rsidRPr="0001546B" w:rsidRDefault="0023315F" w:rsidP="0023315F">
      <w:pPr>
        <w:widowControl w:val="0"/>
        <w:ind w:left="2835"/>
        <w:rPr>
          <w:rFonts w:ascii="GHEA Grapalat" w:hAnsi="GHEA Grapalat"/>
          <w:sz w:val="16"/>
        </w:rPr>
      </w:pPr>
      <w:r>
        <w:rPr>
          <w:rFonts w:ascii="GHEA Grapalat" w:hAnsi="GHEA Grapalat"/>
          <w:sz w:val="16"/>
          <w:lang w:val="hy-AM"/>
        </w:rPr>
        <w:t>н</w:t>
      </w: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23315F" w:rsidRPr="0001546B" w:rsidRDefault="0023315F" w:rsidP="0023315F">
      <w:pPr>
        <w:rPr>
          <w:rFonts w:ascii="GHEA Grapalat" w:hAnsi="GHEA Grapalat"/>
          <w:i/>
          <w:sz w:val="16"/>
          <w:vertAlign w:val="superscript"/>
          <w:lang w:val="es-ES"/>
        </w:rPr>
      </w:pPr>
    </w:p>
    <w:p w:rsidR="0023315F" w:rsidRPr="003823BA" w:rsidRDefault="0023315F" w:rsidP="0023315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DzB-2</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447DE5">
        <w:rPr>
          <w:rFonts w:ascii="GHEA Grapalat" w:hAnsi="GHEA Grapalat"/>
          <w:sz w:val="20"/>
        </w:rPr>
        <w:t>____________________________</w:t>
      </w:r>
    </w:p>
    <w:p w:rsidR="0023315F" w:rsidRPr="0001546B" w:rsidRDefault="0023315F" w:rsidP="0023315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23315F" w:rsidRPr="00F738FA" w:rsidRDefault="0023315F" w:rsidP="0023315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23315F" w:rsidRPr="00F738FA" w:rsidRDefault="0023315F" w:rsidP="0023315F">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lang w:val="hy-AM"/>
        </w:rPr>
        <w:t>запросе котировки</w:t>
      </w:r>
      <w:r w:rsidRPr="00F738FA">
        <w:rPr>
          <w:rFonts w:ascii="GHEA Grapalat" w:hAnsi="GHEA Grapalat"/>
        </w:rPr>
        <w:t xml:space="preserve"> под кодом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DzB-2</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p>
    <w:p w:rsidR="0023315F" w:rsidRPr="002C10A0" w:rsidRDefault="0023315F" w:rsidP="0023315F">
      <w:pPr>
        <w:pStyle w:val="ListParagraph"/>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23315F" w:rsidRPr="002C10A0" w:rsidRDefault="0023315F" w:rsidP="0023315F">
      <w:pPr>
        <w:pStyle w:val="ListParagraph"/>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lang w:val="hy-AM"/>
        </w:rPr>
        <w:t>запрос котировки</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23315F" w:rsidRDefault="0023315F" w:rsidP="0023315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3315F" w:rsidRDefault="0023315F" w:rsidP="0023315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3315F" w:rsidRDefault="0023315F" w:rsidP="0023315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23315F" w:rsidRDefault="0023315F" w:rsidP="0023315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3315F" w:rsidRDefault="0023315F" w:rsidP="0023315F">
      <w:pPr>
        <w:widowControl w:val="0"/>
        <w:ind w:left="7088"/>
        <w:jc w:val="both"/>
        <w:rPr>
          <w:rFonts w:ascii="GHEA Grapalat" w:hAnsi="GHEA Grapalat"/>
        </w:rPr>
      </w:pPr>
      <w:r>
        <w:rPr>
          <w:rFonts w:ascii="GHEA Grapalat" w:hAnsi="GHEA Grapalat"/>
          <w:vertAlign w:val="superscript"/>
        </w:rPr>
        <w:t>наименование участника</w:t>
      </w:r>
    </w:p>
    <w:p w:rsidR="0023315F" w:rsidRDefault="0023315F" w:rsidP="0023315F">
      <w:pPr>
        <w:widowControl w:val="0"/>
        <w:jc w:val="both"/>
        <w:rPr>
          <w:rFonts w:ascii="GHEA Grapalat" w:hAnsi="GHEA Grapalat"/>
        </w:rPr>
      </w:pPr>
      <w:r>
        <w:rPr>
          <w:rFonts w:ascii="GHEA Grapalat" w:hAnsi="GHEA Grapalat"/>
        </w:rPr>
        <w:t>долю (пай) в размере более пятидесяти процентов.</w:t>
      </w:r>
    </w:p>
    <w:p w:rsidR="0023315F" w:rsidRDefault="0023315F" w:rsidP="0023315F">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23315F" w:rsidRDefault="0023315F" w:rsidP="0023315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23315F" w:rsidRDefault="0023315F" w:rsidP="0023315F">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23315F" w:rsidRDefault="0023315F" w:rsidP="0023315F">
      <w:pPr>
        <w:widowControl w:val="0"/>
        <w:jc w:val="both"/>
        <w:rPr>
          <w:rFonts w:ascii="GHEA Grapalat" w:hAnsi="GHEA Grapalat"/>
          <w:sz w:val="28"/>
          <w:szCs w:val="28"/>
        </w:rPr>
      </w:pPr>
    </w:p>
    <w:p w:rsidR="0023315F" w:rsidRPr="000C1746" w:rsidRDefault="0023315F" w:rsidP="0023315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315F" w:rsidRPr="000C1746" w:rsidRDefault="0023315F" w:rsidP="0023315F">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23315F" w:rsidRPr="000C1746" w:rsidRDefault="0023315F" w:rsidP="0023315F">
      <w:pPr>
        <w:ind w:left="1134"/>
        <w:jc w:val="both"/>
        <w:rPr>
          <w:rFonts w:ascii="GHEA Grapalat" w:hAnsi="GHEA Grapalat"/>
          <w:sz w:val="16"/>
        </w:rPr>
      </w:pPr>
      <w:r w:rsidRPr="000C1746">
        <w:rPr>
          <w:rFonts w:ascii="GHEA Grapalat" w:hAnsi="GHEA Grapalat"/>
          <w:sz w:val="16"/>
        </w:rPr>
        <w:t>имя, фамилия руководителя)</w:t>
      </w:r>
    </w:p>
    <w:p w:rsidR="0023315F" w:rsidRPr="009044F1" w:rsidRDefault="0023315F" w:rsidP="0023315F">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315F" w:rsidRPr="00D3436F" w:rsidRDefault="0023315F" w:rsidP="0023315F">
      <w:pPr>
        <w:tabs>
          <w:tab w:val="left" w:pos="7371"/>
        </w:tabs>
        <w:ind w:left="3544" w:firstLine="3"/>
        <w:jc w:val="both"/>
        <w:rPr>
          <w:rFonts w:ascii="GHEA Grapalat" w:hAnsi="GHEA Grapalat"/>
          <w:sz w:val="16"/>
        </w:rPr>
      </w:pPr>
    </w:p>
    <w:p w:rsidR="0023315F" w:rsidRDefault="0023315F" w:rsidP="0023315F">
      <w:pPr>
        <w:pStyle w:val="BodyTextIndent3"/>
        <w:widowControl w:val="0"/>
        <w:spacing w:line="240" w:lineRule="auto"/>
        <w:ind w:firstLine="0"/>
        <w:jc w:val="right"/>
        <w:rPr>
          <w:rFonts w:ascii="GHEA Grapalat" w:hAnsi="GHEA Grapalat"/>
          <w:b/>
          <w:sz w:val="24"/>
          <w:szCs w:val="24"/>
        </w:rPr>
      </w:pPr>
    </w:p>
    <w:p w:rsidR="0023315F" w:rsidRDefault="0023315F" w:rsidP="0023315F">
      <w:pPr>
        <w:rPr>
          <w:rFonts w:ascii="GHEA Grapalat" w:hAnsi="GHEA Grapalat"/>
          <w:b/>
        </w:rPr>
      </w:pPr>
      <w:r>
        <w:rPr>
          <w:rFonts w:ascii="GHEA Grapalat" w:hAnsi="GHEA Grapalat"/>
          <w:b/>
        </w:rPr>
        <w:br w:type="page"/>
      </w:r>
    </w:p>
    <w:p w:rsidR="0023315F" w:rsidRDefault="0023315F" w:rsidP="0023315F">
      <w:pPr>
        <w:jc w:val="right"/>
        <w:rPr>
          <w:rFonts w:ascii="GHEA Grapalat" w:hAnsi="GHEA Grapalat"/>
          <w:b/>
        </w:rPr>
      </w:pPr>
      <w:r>
        <w:rPr>
          <w:rFonts w:ascii="GHEA Grapalat" w:hAnsi="GHEA Grapalat"/>
          <w:b/>
        </w:rPr>
        <w:lastRenderedPageBreak/>
        <w:t xml:space="preserve">Приложение 1.2** </w:t>
      </w:r>
    </w:p>
    <w:p w:rsidR="0023315F" w:rsidRPr="00AD0AD9" w:rsidRDefault="0023315F" w:rsidP="0023315F">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23315F">
        <w:rPr>
          <w:rFonts w:ascii="GHEA Grapalat" w:hAnsi="GHEA Grapalat"/>
          <w:b/>
          <w:sz w:val="24"/>
          <w:szCs w:val="24"/>
        </w:rPr>
        <w:t>6</w:t>
      </w:r>
      <w:r w:rsidRPr="00813490">
        <w:rPr>
          <w:rFonts w:ascii="GHEA Grapalat" w:hAnsi="GHEA Grapalat"/>
          <w:b/>
          <w:sz w:val="24"/>
          <w:szCs w:val="24"/>
        </w:rPr>
        <w:t>»</w:t>
      </w:r>
    </w:p>
    <w:p w:rsidR="0023315F" w:rsidRDefault="0023315F" w:rsidP="0023315F">
      <w:pPr>
        <w:pStyle w:val="BodyTextIndent3"/>
        <w:widowControl w:val="0"/>
        <w:spacing w:line="240" w:lineRule="auto"/>
        <w:ind w:firstLine="0"/>
        <w:jc w:val="right"/>
        <w:rPr>
          <w:rFonts w:ascii="GHEA Grapalat" w:hAnsi="GHEA Grapalat"/>
          <w:b/>
          <w:sz w:val="24"/>
          <w:szCs w:val="24"/>
        </w:rPr>
      </w:pPr>
    </w:p>
    <w:p w:rsidR="0023315F" w:rsidRDefault="0023315F" w:rsidP="0023315F">
      <w:pPr>
        <w:ind w:left="360" w:hanging="360"/>
        <w:jc w:val="center"/>
        <w:rPr>
          <w:rFonts w:ascii="GHEA Grapalat" w:hAnsi="GHEA Grapalat"/>
          <w:b/>
        </w:rPr>
      </w:pPr>
      <w:r>
        <w:rPr>
          <w:rFonts w:ascii="GHEA Grapalat" w:hAnsi="GHEA Grapalat"/>
          <w:b/>
        </w:rPr>
        <w:t>ФОРМА</w:t>
      </w:r>
    </w:p>
    <w:p w:rsidR="0023315F" w:rsidRDefault="0023315F" w:rsidP="0023315F">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3315F" w:rsidRPr="00447DE5" w:rsidRDefault="0023315F" w:rsidP="0023315F">
      <w:pPr>
        <w:ind w:firstLine="284"/>
        <w:jc w:val="center"/>
        <w:rPr>
          <w:rFonts w:ascii="GHEA Grapalat" w:hAnsi="GHEA Grapalat"/>
          <w:b/>
          <w:sz w:val="8"/>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8"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53"/>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447DE5" w:rsidRDefault="0023315F" w:rsidP="0023315F">
      <w:pPr>
        <w:ind w:firstLine="284"/>
        <w:rPr>
          <w:rFonts w:ascii="GHEA Grapalat" w:eastAsia="GHEA Grapalat" w:hAnsi="GHEA Grapalat" w:cs="GHEA Grapalat"/>
          <w:sz w:val="12"/>
          <w:szCs w:val="22"/>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23315F" w:rsidRPr="00010913">
                  <w:rPr>
                    <w:rFonts w:ascii="MS Gothic" w:eastAsia="MS Gothic" w:hAnsi="MS Gothic" w:cs="GHEA Grapalat" w:hint="eastAsia"/>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23315F" w:rsidRPr="00010913">
                  <w:rPr>
                    <w:rFonts w:ascii="MS Gothic" w:eastAsia="MS Gothic" w:hAnsi="MS Gothic" w:cs="GHEA Grapalat" w:hint="eastAsia"/>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Размер участия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447DE5" w:rsidRDefault="0023315F" w:rsidP="0023315F">
      <w:pPr>
        <w:pBdr>
          <w:top w:val="nil"/>
          <w:left w:val="nil"/>
          <w:bottom w:val="nil"/>
          <w:right w:val="nil"/>
          <w:between w:val="nil"/>
        </w:pBdr>
        <w:ind w:firstLine="284"/>
        <w:rPr>
          <w:rFonts w:ascii="GHEA Grapalat" w:eastAsia="GHEA Grapalat" w:hAnsi="GHEA Grapalat" w:cs="GHEA Grapalat"/>
          <w:b/>
          <w:color w:val="000000"/>
          <w:sz w:val="8"/>
          <w:szCs w:val="22"/>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924"/>
        </w:trPr>
        <w:tc>
          <w:tcPr>
            <w:tcW w:w="10740" w:type="dxa"/>
            <w:gridSpan w:val="2"/>
            <w:vAlign w:val="center"/>
          </w:tcPr>
          <w:p w:rsidR="0023315F" w:rsidRPr="00010913" w:rsidRDefault="008C2A85"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а</w:t>
            </w:r>
            <w:r w:rsidR="0023315F"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3315F" w:rsidRPr="00010913" w:rsidTr="00E118F2">
        <w:trPr>
          <w:trHeight w:val="322"/>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631"/>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r w:rsidR="0023315F" w:rsidRPr="00010913" w:rsidTr="00E118F2">
        <w:tc>
          <w:tcPr>
            <w:tcW w:w="10740" w:type="dxa"/>
            <w:gridSpan w:val="2"/>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б</w:t>
            </w:r>
            <w:r w:rsidR="0023315F" w:rsidRPr="00010913">
              <w:rPr>
                <w:rFonts w:ascii="MS Mincho" w:eastAsia="MS Mincho" w:hAnsi="MS Mincho" w:cs="MS Mincho" w:hint="eastAsia"/>
                <w:sz w:val="22"/>
                <w:szCs w:val="22"/>
              </w:rPr>
              <w:t>․</w:t>
            </w:r>
            <w:r w:rsidR="0023315F"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23315F" w:rsidRPr="00010913" w:rsidTr="00E118F2">
        <w:tc>
          <w:tcPr>
            <w:tcW w:w="10740" w:type="dxa"/>
            <w:gridSpan w:val="2"/>
            <w:vAlign w:val="center"/>
          </w:tcPr>
          <w:p w:rsidR="0023315F" w:rsidRPr="00010913" w:rsidRDefault="008C2A85"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в</w:t>
            </w:r>
            <w:r w:rsidR="0023315F"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3315F" w:rsidRPr="00010913">
              <w:rPr>
                <w:rFonts w:ascii="GHEA Grapalat" w:eastAsia="GHEA Grapalat" w:hAnsi="GHEA Grapalat" w:cs="GHEA Grapalat"/>
                <w:sz w:val="22"/>
                <w:szCs w:val="22"/>
                <w:lang w:val="hy-AM"/>
              </w:rPr>
              <w:t>б</w:t>
            </w:r>
            <w:r w:rsidR="0023315F" w:rsidRPr="00010913">
              <w:rPr>
                <w:rFonts w:ascii="GHEA Grapalat" w:eastAsia="GHEA Grapalat" w:hAnsi="GHEA Grapalat" w:cs="GHEA Grapalat"/>
                <w:sz w:val="22"/>
                <w:szCs w:val="22"/>
              </w:rPr>
              <w:t>"</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924"/>
        </w:trPr>
        <w:tc>
          <w:tcPr>
            <w:tcW w:w="10740" w:type="dxa"/>
            <w:gridSpan w:val="2"/>
            <w:vAlign w:val="center"/>
          </w:tcPr>
          <w:p w:rsidR="0023315F" w:rsidRPr="00010913" w:rsidRDefault="008C2A85"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а</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3315F" w:rsidRPr="00010913" w:rsidTr="00E118F2">
        <w:trPr>
          <w:trHeight w:val="408"/>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56"/>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r w:rsidR="0023315F" w:rsidRPr="00010913" w:rsidTr="00E118F2">
        <w:tc>
          <w:tcPr>
            <w:tcW w:w="10740" w:type="dxa"/>
            <w:gridSpan w:val="2"/>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б</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 xml:space="preserve">имеет право назначать или </w:t>
            </w:r>
            <w:r w:rsidR="0023315F" w:rsidRPr="00010913">
              <w:rPr>
                <w:rFonts w:ascii="GHEA Grapalat" w:eastAsia="GHEA Grapalat" w:hAnsi="GHEA Grapalat" w:cs="GHEA Grapalat"/>
                <w:sz w:val="22"/>
                <w:szCs w:val="22"/>
                <w:lang w:eastAsia="hy-AM"/>
              </w:rPr>
              <w:t>освобождать</w:t>
            </w:r>
            <w:r w:rsidR="0023315F"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23315F" w:rsidRPr="00010913" w:rsidTr="00E118F2">
        <w:tc>
          <w:tcPr>
            <w:tcW w:w="10740" w:type="dxa"/>
            <w:gridSpan w:val="2"/>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в</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3315F" w:rsidRPr="00010913" w:rsidTr="00E118F2">
        <w:tc>
          <w:tcPr>
            <w:tcW w:w="10740" w:type="dxa"/>
            <w:gridSpan w:val="2"/>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г</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23315F" w:rsidRPr="00010913" w:rsidTr="00E118F2">
        <w:tc>
          <w:tcPr>
            <w:tcW w:w="10740" w:type="dxa"/>
            <w:gridSpan w:val="2"/>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д</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Отдельно</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Совместно с аффилированными лицами</w:t>
            </w: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Да</w:t>
            </w:r>
          </w:p>
          <w:p w:rsidR="0023315F" w:rsidRPr="00010913" w:rsidRDefault="008C2A8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Нет</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53"/>
        </w:trPr>
        <w:tc>
          <w:tcPr>
            <w:tcW w:w="5353" w:type="dxa"/>
            <w:vMerge w:val="restart"/>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Default="0023315F" w:rsidP="0023315F">
      <w:pPr>
        <w:pBdr>
          <w:top w:val="nil"/>
          <w:left w:val="nil"/>
          <w:bottom w:val="nil"/>
          <w:right w:val="nil"/>
          <w:between w:val="nil"/>
        </w:pBdr>
        <w:ind w:firstLine="284"/>
        <w:rPr>
          <w:rFonts w:ascii="GHEA Grapalat" w:eastAsia="GHEA Grapalat" w:hAnsi="GHEA Grapalat" w:cs="GHEA Grapalat"/>
          <w:b/>
          <w:color w:val="000000"/>
          <w:sz w:val="22"/>
          <w:szCs w:val="22"/>
        </w:rPr>
      </w:pPr>
    </w:p>
    <w:p w:rsidR="0023315F" w:rsidRPr="00010913" w:rsidRDefault="0023315F" w:rsidP="0023315F">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23315F" w:rsidRPr="00010913" w:rsidTr="00E118F2">
        <w:trPr>
          <w:trHeight w:val="521"/>
        </w:trPr>
        <w:tc>
          <w:tcPr>
            <w:tcW w:w="10756" w:type="dxa"/>
            <w:shd w:val="clear" w:color="auto" w:fill="DBE5F1" w:themeFill="accent1" w:themeFillTint="33"/>
          </w:tcPr>
          <w:p w:rsidR="0023315F" w:rsidRPr="00010913" w:rsidRDefault="0023315F" w:rsidP="00E118F2">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3315F" w:rsidRPr="00010913" w:rsidTr="00E118F2">
        <w:trPr>
          <w:trHeight w:val="3213"/>
        </w:trPr>
        <w:tc>
          <w:tcPr>
            <w:tcW w:w="10756" w:type="dxa"/>
          </w:tcPr>
          <w:p w:rsidR="0023315F" w:rsidRPr="00010913" w:rsidRDefault="0023315F" w:rsidP="00E118F2">
            <w:pPr>
              <w:ind w:firstLine="284"/>
              <w:rPr>
                <w:rFonts w:ascii="GHEA Grapalat" w:eastAsia="GHEA Grapalat" w:hAnsi="GHEA Grapalat" w:cs="GHEA Grapalat"/>
                <w:b/>
                <w:color w:val="000000"/>
                <w:sz w:val="22"/>
                <w:szCs w:val="22"/>
              </w:rPr>
            </w:pPr>
          </w:p>
        </w:tc>
      </w:tr>
    </w:tbl>
    <w:p w:rsidR="0023315F" w:rsidRDefault="0023315F" w:rsidP="0023315F">
      <w:pPr>
        <w:jc w:val="center"/>
        <w:rPr>
          <w:rFonts w:ascii="GHEA Grapalat" w:hAnsi="GHEA Grapalat"/>
          <w:b/>
          <w:sz w:val="22"/>
          <w:szCs w:val="22"/>
        </w:rPr>
      </w:pPr>
    </w:p>
    <w:p w:rsidR="0023315F" w:rsidRPr="000306ED" w:rsidRDefault="0023315F" w:rsidP="0023315F">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23315F" w:rsidRPr="000306ED" w:rsidRDefault="0023315F" w:rsidP="0023315F">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3315F" w:rsidRPr="000306ED" w:rsidRDefault="0023315F" w:rsidP="0023315F">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3315F" w:rsidRPr="000306ED" w:rsidRDefault="0023315F" w:rsidP="0023315F">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3315F" w:rsidRPr="000306ED" w:rsidRDefault="0023315F" w:rsidP="0023315F">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3315F" w:rsidRPr="000306ED" w:rsidRDefault="0023315F" w:rsidP="0023315F">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3315F" w:rsidRPr="000306ED" w:rsidRDefault="0023315F" w:rsidP="0023315F">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3315F" w:rsidRPr="000306ED" w:rsidRDefault="0023315F" w:rsidP="0023315F">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rsidR="0023315F" w:rsidRPr="000306ED" w:rsidRDefault="0023315F" w:rsidP="0023315F">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w:t>
      </w:r>
      <w:r w:rsidRPr="000306ED">
        <w:rPr>
          <w:rFonts w:ascii="GHEA Grapalat" w:hAnsi="GHEA Grapalat"/>
        </w:rPr>
        <w:lastRenderedPageBreak/>
        <w:t xml:space="preserve">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3315F" w:rsidRPr="000306ED" w:rsidRDefault="0023315F" w:rsidP="0023315F">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3315F" w:rsidRPr="000306ED" w:rsidRDefault="0023315F" w:rsidP="0023315F">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23315F" w:rsidRPr="000306ED" w:rsidRDefault="0023315F" w:rsidP="0023315F">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23315F" w:rsidRPr="000306ED" w:rsidRDefault="0023315F" w:rsidP="0023315F">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3315F" w:rsidRPr="000306ED" w:rsidRDefault="0023315F" w:rsidP="0023315F">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w:t>
      </w:r>
      <w:r w:rsidRPr="000306ED">
        <w:rPr>
          <w:rFonts w:ascii="GHEA Grapalat" w:hAnsi="GHEA Grapalat"/>
        </w:rPr>
        <w:lastRenderedPageBreak/>
        <w:t>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3315F" w:rsidRDefault="0023315F" w:rsidP="0023315F">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3315F" w:rsidRDefault="0023315F" w:rsidP="0023315F">
      <w:pPr>
        <w:contextualSpacing/>
        <w:jc w:val="both"/>
        <w:rPr>
          <w:rFonts w:ascii="GHEA Grapalat" w:hAnsi="GHEA Grapalat"/>
          <w:i/>
          <w:sz w:val="18"/>
          <w:szCs w:val="18"/>
        </w:rPr>
      </w:pPr>
    </w:p>
    <w:p w:rsidR="0023315F" w:rsidRDefault="0023315F" w:rsidP="0023315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E90DFC" w:rsidRDefault="00E90DFC" w:rsidP="0023315F">
      <w:pPr>
        <w:pStyle w:val="BodyTextIndent3"/>
        <w:widowControl w:val="0"/>
        <w:spacing w:line="240" w:lineRule="auto"/>
        <w:ind w:firstLine="0"/>
        <w:jc w:val="right"/>
        <w:rPr>
          <w:rFonts w:ascii="GHEA Grapalat" w:hAnsi="GHEA Grapalat"/>
          <w:b/>
          <w:sz w:val="24"/>
          <w:szCs w:val="24"/>
        </w:rPr>
      </w:pPr>
    </w:p>
    <w:p w:rsidR="0023315F" w:rsidRPr="00DC619D" w:rsidRDefault="0023315F" w:rsidP="0023315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23315F" w:rsidRPr="00AD0AD9" w:rsidRDefault="0023315F" w:rsidP="0023315F">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23315F" w:rsidRPr="009044F1" w:rsidRDefault="0023315F" w:rsidP="0023315F">
      <w:pPr>
        <w:widowControl w:val="0"/>
        <w:ind w:firstLine="567"/>
        <w:jc w:val="center"/>
        <w:rPr>
          <w:rFonts w:ascii="GHEA Grapalat" w:hAnsi="GHEA Grapalat"/>
        </w:rPr>
      </w:pPr>
    </w:p>
    <w:p w:rsidR="0023315F" w:rsidRPr="00C67D46" w:rsidRDefault="0023315F" w:rsidP="0023315F">
      <w:pPr>
        <w:widowControl w:val="0"/>
        <w:ind w:left="-66"/>
        <w:jc w:val="center"/>
        <w:rPr>
          <w:rFonts w:ascii="GHEA Grapalat" w:hAnsi="GHEA Grapalat"/>
          <w:b/>
          <w:lang w:val="hy-AM"/>
        </w:rPr>
      </w:pPr>
      <w:r w:rsidRPr="009044F1">
        <w:rPr>
          <w:rFonts w:ascii="GHEA Grapalat" w:hAnsi="GHEA Grapalat"/>
          <w:b/>
        </w:rPr>
        <w:t>ЦЕНОВОЕ ПРЕДЛОЖЕНИЕ</w:t>
      </w:r>
      <w:r>
        <w:rPr>
          <w:rFonts w:ascii="GHEA Grapalat" w:hAnsi="GHEA Grapalat"/>
          <w:b/>
          <w:lang w:val="hy-AM"/>
        </w:rPr>
        <w:t xml:space="preserve"> </w:t>
      </w:r>
    </w:p>
    <w:p w:rsidR="0023315F" w:rsidRPr="009044F1" w:rsidRDefault="0023315F" w:rsidP="0023315F">
      <w:pPr>
        <w:widowControl w:val="0"/>
        <w:ind w:firstLine="567"/>
        <w:jc w:val="center"/>
        <w:rPr>
          <w:rFonts w:ascii="GHEA Grapalat" w:hAnsi="GHEA Grapalat"/>
        </w:rPr>
      </w:pPr>
    </w:p>
    <w:p w:rsidR="0023315F" w:rsidRPr="000F6C24" w:rsidRDefault="0023315F" w:rsidP="0023315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813490">
        <w:rPr>
          <w:rFonts w:ascii="GHEA Grapalat" w:hAnsi="GHEA Grapalat"/>
          <w:b/>
        </w:rPr>
        <w:t>«HAEK-</w:t>
      </w:r>
      <w:proofErr w:type="spellStart"/>
      <w:r>
        <w:rPr>
          <w:rFonts w:ascii="GHEA Grapalat" w:hAnsi="GHEA Grapalat"/>
          <w:b/>
        </w:rPr>
        <w:t>GHTs</w:t>
      </w:r>
      <w:r w:rsidRPr="00813490">
        <w:rPr>
          <w:rFonts w:ascii="GHEA Grapalat" w:hAnsi="GHEA Grapalat"/>
          <w:b/>
        </w:rPr>
        <w:t>DzB</w:t>
      </w:r>
      <w:proofErr w:type="spellEnd"/>
      <w:r w:rsidRPr="00813490">
        <w:rPr>
          <w:rFonts w:ascii="GHEA Grapalat" w:hAnsi="GHEA Grapalat"/>
          <w:b/>
        </w:rPr>
        <w:t>-</w:t>
      </w:r>
      <w:r>
        <w:rPr>
          <w:rFonts w:ascii="GHEA Grapalat" w:hAnsi="GHEA Grapalat"/>
          <w:b/>
          <w:lang w:val="hy-AM"/>
        </w:rPr>
        <w:t>2</w:t>
      </w:r>
      <w:r w:rsidRPr="00813490">
        <w:rPr>
          <w:rFonts w:ascii="GHEA Grapalat" w:hAnsi="GHEA Grapalat"/>
          <w:b/>
        </w:rPr>
        <w:t>/2</w:t>
      </w:r>
      <w:r w:rsidR="00E118F2" w:rsidRPr="00E118F2">
        <w:rPr>
          <w:rFonts w:ascii="GHEA Grapalat" w:hAnsi="GHEA Grapalat"/>
          <w:b/>
        </w:rPr>
        <w:t>6</w:t>
      </w:r>
      <w:r w:rsidRPr="00813490">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23315F" w:rsidRPr="008842CE" w:rsidRDefault="0023315F" w:rsidP="0023315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23315F" w:rsidRPr="009044F1" w:rsidRDefault="0023315F" w:rsidP="0023315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23315F" w:rsidRPr="009044F1" w:rsidRDefault="0023315F" w:rsidP="0023315F">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23315F" w:rsidRPr="009044F1" w:rsidRDefault="0023315F" w:rsidP="0023315F">
      <w:pPr>
        <w:widowControl w:val="0"/>
        <w:ind w:right="1133"/>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1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701"/>
        <w:gridCol w:w="1559"/>
        <w:gridCol w:w="1649"/>
      </w:tblGrid>
      <w:tr w:rsidR="0023315F" w:rsidRPr="005744FC" w:rsidTr="00E118F2">
        <w:trPr>
          <w:trHeight w:val="916"/>
          <w:jc w:val="center"/>
        </w:trPr>
        <w:tc>
          <w:tcPr>
            <w:tcW w:w="1084" w:type="dxa"/>
            <w:tcBorders>
              <w:top w:val="single" w:sz="4" w:space="0" w:color="auto"/>
              <w:left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23315F" w:rsidRPr="00423B3F"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23315F" w:rsidRPr="00503411" w:rsidRDefault="0023315F" w:rsidP="00E118F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3315F" w:rsidRPr="005744FC" w:rsidRDefault="0023315F" w:rsidP="00E118F2">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23315F" w:rsidRDefault="0023315F" w:rsidP="00E118F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3315F" w:rsidRPr="005744FC" w:rsidTr="00E118F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23315F" w:rsidRPr="005744FC" w:rsidRDefault="0023315F" w:rsidP="00E118F2">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3315F" w:rsidRPr="009754BB" w:rsidRDefault="0023315F" w:rsidP="00E118F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3315F" w:rsidRPr="005744FC" w:rsidTr="00E118F2">
        <w:trPr>
          <w:trHeight w:val="1181"/>
          <w:jc w:val="center"/>
        </w:trPr>
        <w:tc>
          <w:tcPr>
            <w:tcW w:w="1084" w:type="dxa"/>
            <w:tcBorders>
              <w:top w:val="single" w:sz="4" w:space="0" w:color="auto"/>
              <w:left w:val="single" w:sz="4" w:space="0" w:color="auto"/>
              <w:bottom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vAlign w:val="center"/>
          </w:tcPr>
          <w:p w:rsidR="0023315F" w:rsidRPr="00E118F2" w:rsidRDefault="00E118F2" w:rsidP="00E118F2">
            <w:pPr>
              <w:jc w:val="center"/>
              <w:rPr>
                <w:rFonts w:ascii="GHEA Grapalat" w:hAnsi="GHEA Grapalat"/>
                <w:b/>
                <w:sz w:val="22"/>
                <w:szCs w:val="20"/>
              </w:rPr>
            </w:pPr>
            <w:r w:rsidRPr="00E118F2">
              <w:rPr>
                <w:rFonts w:ascii="GHEA Grapalat" w:hAnsi="GHEA Grapalat"/>
                <w:b/>
                <w:color w:val="000000" w:themeColor="text1"/>
                <w:sz w:val="22"/>
                <w:szCs w:val="20"/>
              </w:rPr>
              <w:t>Проведение неразрушающего контроля основного металла и сварных соединений оборудования и трубопроводов ТЦ блока №2 Армянской 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r>
    </w:tbl>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Pr="00DD2B43" w:rsidRDefault="0023315F" w:rsidP="0023315F">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3315F" w:rsidRPr="00567D3B" w:rsidRDefault="0023315F" w:rsidP="0023315F">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Pr>
          <w:rFonts w:ascii="GHEA Grapalat" w:hAnsi="GHEA Grapalat"/>
          <w:sz w:val="16"/>
          <w:lang w:val="hy-AM"/>
        </w:rPr>
        <w:tab/>
      </w:r>
      <w:proofErr w:type="gramEnd"/>
      <w:r w:rsidRPr="00567D3B">
        <w:rPr>
          <w:rFonts w:ascii="GHEA Grapalat" w:hAnsi="GHEA Grapalat"/>
          <w:sz w:val="16"/>
        </w:rPr>
        <w:t>подпись</w:t>
      </w:r>
    </w:p>
    <w:p w:rsidR="0023315F" w:rsidRPr="00D3436F" w:rsidRDefault="0023315F" w:rsidP="0023315F">
      <w:pPr>
        <w:widowControl w:val="0"/>
        <w:jc w:val="both"/>
        <w:rPr>
          <w:rFonts w:ascii="GHEA Grapalat" w:hAnsi="GHEA Grapalat"/>
          <w:lang w:val="es-ES"/>
        </w:rPr>
      </w:pPr>
    </w:p>
    <w:p w:rsidR="0023315F" w:rsidRPr="000F6C24" w:rsidRDefault="0023315F" w:rsidP="0023315F">
      <w:pPr>
        <w:widowControl w:val="0"/>
        <w:jc w:val="right"/>
        <w:rPr>
          <w:rFonts w:ascii="GHEA Grapalat" w:hAnsi="GHEA Grapalat"/>
        </w:rPr>
      </w:pPr>
      <w:r w:rsidRPr="009044F1">
        <w:rPr>
          <w:rFonts w:ascii="GHEA Grapalat" w:hAnsi="GHEA Grapalat"/>
        </w:rPr>
        <w:t>М. П.</w:t>
      </w: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pStyle w:val="BodyTextIndent2"/>
        <w:widowControl w:val="0"/>
        <w:spacing w:line="240" w:lineRule="auto"/>
        <w:ind w:firstLine="567"/>
        <w:rPr>
          <w:rFonts w:ascii="GHEA Grapalat" w:hAnsi="GHEA Grapalat"/>
          <w:b/>
        </w:rPr>
      </w:pPr>
      <w:r>
        <w:rPr>
          <w:rFonts w:ascii="GHEA Grapalat" w:hAnsi="GHEA Grapalat"/>
          <w:b/>
        </w:rPr>
        <w:br w:type="page"/>
      </w:r>
    </w:p>
    <w:p w:rsidR="00B2572B" w:rsidRPr="00B138F3" w:rsidRDefault="00B2572B" w:rsidP="005E6BF4">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E118F2" w:rsidRPr="00AD0AD9" w:rsidRDefault="00E118F2" w:rsidP="00E118F2">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742F7B" w:rsidRPr="00B138F3" w:rsidRDefault="00742F7B" w:rsidP="005E6BF4">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E118F2" w:rsidRPr="00B138F3" w:rsidRDefault="00E118F2" w:rsidP="00E118F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18F2" w:rsidRPr="007F0C00" w:rsidRDefault="00E118F2" w:rsidP="00E118F2">
      <w:pPr>
        <w:widowControl w:val="0"/>
        <w:ind w:left="567" w:right="565"/>
        <w:jc w:val="center"/>
        <w:rPr>
          <w:rFonts w:ascii="GHEA Grapalat" w:hAnsi="GHEA Grapalat"/>
          <w:b/>
          <w:sz w:val="22"/>
        </w:rPr>
      </w:pPr>
    </w:p>
    <w:p w:rsidR="00E118F2" w:rsidRPr="00B138F3" w:rsidRDefault="00E118F2" w:rsidP="00E118F2">
      <w:pPr>
        <w:pStyle w:val="NormalWeb"/>
        <w:shd w:val="clear" w:color="auto" w:fill="FFFFFF"/>
        <w:spacing w:before="0" w:beforeAutospacing="0" w:after="0" w:afterAutospacing="0"/>
        <w:ind w:firstLine="709"/>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rPr>
        <w:t>2</w:t>
      </w:r>
      <w:r w:rsidRPr="00813490">
        <w:rPr>
          <w:rFonts w:ascii="GHEA Grapalat" w:hAnsi="GHEA Grapalat"/>
          <w:b/>
        </w:rPr>
        <w:t>/2</w:t>
      </w:r>
      <w:r>
        <w:rPr>
          <w:rFonts w:ascii="GHEA Grapalat" w:hAnsi="GHEA Grapalat"/>
          <w:b/>
        </w:rPr>
        <w:t>6</w:t>
      </w:r>
      <w:r w:rsidRPr="00813490">
        <w:rPr>
          <w:rFonts w:ascii="GHEA Grapalat" w:hAnsi="GHEA Grapalat"/>
          <w:b/>
        </w:rPr>
        <w:t>»</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bCs/>
        </w:rPr>
        <w:t xml:space="preserve"> </w:t>
      </w:r>
      <w:r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E118F2" w:rsidRPr="00B138F3" w:rsidRDefault="00E118F2" w:rsidP="00E118F2">
      <w:pPr>
        <w:pStyle w:val="NormalWeb"/>
        <w:shd w:val="clear" w:color="auto" w:fill="FFFFFF"/>
        <w:spacing w:before="0" w:beforeAutospacing="0" w:after="0" w:afterAutospacing="0"/>
        <w:ind w:left="1416" w:firstLine="708"/>
        <w:contextualSpacing/>
        <w:rPr>
          <w:rFonts w:ascii="GHEA Grapalat" w:eastAsiaTheme="minorHAnsi" w:hAnsi="GHEA Grapalat" w:cstheme="minorBidi"/>
          <w:sz w:val="18"/>
          <w:szCs w:val="18"/>
        </w:rPr>
      </w:pPr>
      <w:r>
        <w:rPr>
          <w:rStyle w:val="Strong"/>
          <w:rFonts w:ascii="GHEA Grapalat" w:hAnsi="GHEA Grapalat"/>
          <w:b w:val="0"/>
          <w:sz w:val="16"/>
          <w:szCs w:val="16"/>
        </w:rPr>
        <w:t xml:space="preserve">       </w:t>
      </w:r>
      <w:r w:rsidRPr="00B138F3">
        <w:rPr>
          <w:rStyle w:val="Strong"/>
          <w:rFonts w:ascii="GHEA Grapalat" w:hAnsi="GHEA Grapalat"/>
          <w:b w:val="0"/>
          <w:sz w:val="16"/>
          <w:szCs w:val="16"/>
        </w:rPr>
        <w:t>наименование участника</w:t>
      </w:r>
    </w:p>
    <w:p w:rsidR="00E118F2" w:rsidRPr="007F0C00"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20"/>
        </w:rPr>
      </w:pPr>
      <w:r w:rsidRPr="00B138F3">
        <w:rPr>
          <w:rFonts w:ascii="GHEA Grapalat" w:eastAsiaTheme="minorHAnsi" w:hAnsi="GHEA Grapalat" w:cstheme="minorBidi"/>
        </w:rPr>
        <w:t xml:space="preserve">    </w:t>
      </w:r>
    </w:p>
    <w:p w:rsidR="00E118F2" w:rsidRPr="00B138F3" w:rsidRDefault="00E118F2" w:rsidP="00E118F2">
      <w:pPr>
        <w:pStyle w:val="NormalWeb"/>
        <w:shd w:val="clear" w:color="auto" w:fill="FFFFFF"/>
        <w:spacing w:before="0" w:beforeAutospacing="0" w:after="0" w:afterAutospacing="0"/>
        <w:ind w:firstLine="709"/>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Pr>
          <w:rFonts w:ascii="GHEA Grapalat" w:eastAsiaTheme="minorHAnsi" w:hAnsi="GHEA Grapalat" w:cstheme="minorBidi"/>
        </w:rPr>
        <w:t>пяти</w:t>
      </w:r>
      <w:r w:rsidRPr="007F0C00">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дней после получения требования. </w:t>
      </w:r>
    </w:p>
    <w:p w:rsidR="00E118F2" w:rsidRPr="00B138F3" w:rsidRDefault="00E118F2" w:rsidP="00E118F2">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118F2" w:rsidRPr="007C2C8F"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w:t>
      </w:r>
      <w:r>
        <w:rPr>
          <w:rFonts w:ascii="GHEA Grapalat" w:eastAsiaTheme="minorHAnsi" w:hAnsi="GHEA Grapalat" w:cstheme="minorBidi"/>
        </w:rPr>
        <w:t xml:space="preserve">ом процедуре закупок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rPr>
        <w:t>2</w:t>
      </w:r>
      <w:r w:rsidRPr="00813490">
        <w:rPr>
          <w:rFonts w:ascii="GHEA Grapalat" w:hAnsi="GHEA Grapalat"/>
          <w:b/>
        </w:rPr>
        <w:t>/2</w:t>
      </w:r>
      <w:r>
        <w:rPr>
          <w:rFonts w:ascii="GHEA Grapalat" w:hAnsi="GHEA Grapalat"/>
          <w:b/>
        </w:rPr>
        <w:t>6</w:t>
      </w:r>
      <w:r w:rsidRPr="00813490">
        <w:rPr>
          <w:rFonts w:ascii="GHEA Grapalat" w:hAnsi="GHEA Grapalat"/>
          <w:b/>
        </w:rPr>
        <w:t>»</w:t>
      </w:r>
      <w:r w:rsidRPr="007C2C8F">
        <w:rPr>
          <w:rFonts w:ascii="GHEA Grapalat" w:eastAsiaTheme="minorHAnsi" w:hAnsi="GHEA Grapalat" w:cstheme="minorBidi"/>
        </w:rPr>
        <w:t xml:space="preserve">.    </w:t>
      </w:r>
    </w:p>
    <w:p w:rsidR="00E118F2"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Pr="004A5810">
          <w:rPr>
            <w:rFonts w:ascii="GHEA Grapalat" w:hAnsi="GHEA Grapalat"/>
            <w:b/>
            <w:szCs w:val="22"/>
            <w:lang w:val="en-US"/>
          </w:rPr>
          <w:t>marine</w:t>
        </w:r>
        <w:r w:rsidRPr="004A5810">
          <w:rPr>
            <w:rFonts w:ascii="GHEA Grapalat" w:hAnsi="GHEA Grapalat"/>
            <w:b/>
            <w:szCs w:val="22"/>
          </w:rPr>
          <w:t>.</w:t>
        </w:r>
        <w:r w:rsidRPr="004A5810">
          <w:rPr>
            <w:rFonts w:ascii="GHEA Grapalat" w:hAnsi="GHEA Grapalat"/>
            <w:b/>
            <w:szCs w:val="22"/>
            <w:lang w:val="en-US"/>
          </w:rPr>
          <w:t>manavjyan</w:t>
        </w:r>
        <w:r w:rsidRPr="004A5810">
          <w:rPr>
            <w:rFonts w:ascii="GHEA Grapalat" w:hAnsi="GHEA Grapalat"/>
            <w:b/>
            <w:szCs w:val="22"/>
          </w:rPr>
          <w:t>@</w:t>
        </w:r>
        <w:r w:rsidRPr="004A5810">
          <w:rPr>
            <w:rFonts w:ascii="GHEA Grapalat" w:hAnsi="GHEA Grapalat"/>
            <w:b/>
            <w:szCs w:val="22"/>
            <w:lang w:val="en-US"/>
          </w:rPr>
          <w:t>anpp</w:t>
        </w:r>
        <w:r w:rsidRPr="004A5810">
          <w:rPr>
            <w:rFonts w:ascii="GHEA Grapalat" w:hAnsi="GHEA Grapalat"/>
            <w:b/>
            <w:szCs w:val="22"/>
          </w:rPr>
          <w:t>.</w:t>
        </w:r>
        <w:r w:rsidRPr="004A5810">
          <w:rPr>
            <w:rFonts w:ascii="GHEA Grapalat" w:hAnsi="GHEA Grapalat"/>
            <w:b/>
            <w:szCs w:val="22"/>
            <w:lang w:val="en-US"/>
          </w:rPr>
          <w:t>am</w:t>
        </w:r>
      </w:hyperlink>
      <w:r w:rsidRPr="00024B87">
        <w:rPr>
          <w:rFonts w:ascii="GHEA Grapalat" w:eastAsiaTheme="minorHAnsi" w:hAnsi="GHEA Grapalat" w:cstheme="minorBidi"/>
        </w:rPr>
        <w:t>,</w:t>
      </w:r>
      <w:r>
        <w:rPr>
          <w:rStyle w:val="Strong"/>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E118F2" w:rsidRPr="000211F4"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118F2" w:rsidRDefault="00E118F2" w:rsidP="00E118F2">
      <w:pPr>
        <w:pStyle w:val="NormalWeb"/>
        <w:shd w:val="clear" w:color="auto" w:fill="FFFFFF"/>
        <w:spacing w:before="0" w:beforeAutospacing="0" w:after="0" w:afterAutospacing="0"/>
        <w:ind w:firstLine="375"/>
        <w:jc w:val="both"/>
        <w:rPr>
          <w:rFonts w:ascii="GHEA Grapalat" w:hAnsi="GHEA Grapalat"/>
          <w:sz w:val="20"/>
          <w:szCs w:val="20"/>
        </w:rPr>
      </w:pPr>
    </w:p>
    <w:p w:rsidR="00E118F2" w:rsidRDefault="00E118F2" w:rsidP="00E118F2">
      <w:pPr>
        <w:pStyle w:val="NormalWeb"/>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60163" w:rsidRPr="00E118F2" w:rsidRDefault="00260163" w:rsidP="005E6BF4">
      <w:pPr>
        <w:widowControl w:val="0"/>
        <w:ind w:left="567" w:right="565"/>
        <w:jc w:val="center"/>
        <w:rPr>
          <w:rFonts w:ascii="GHEA Grapalat" w:hAnsi="GHEA Grapalat"/>
          <w:b/>
          <w:lang w:val="hy-AM"/>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9B7A85" w:rsidRDefault="009B7A85" w:rsidP="005E6BF4">
      <w:pPr>
        <w:widowControl w:val="0"/>
        <w:ind w:firstLine="567"/>
        <w:jc w:val="right"/>
        <w:rPr>
          <w:rFonts w:ascii="GHEA Grapalat" w:hAnsi="GHEA Grapalat"/>
          <w:b/>
        </w:rPr>
      </w:pPr>
    </w:p>
    <w:p w:rsidR="00551887" w:rsidRPr="00503411" w:rsidRDefault="00551887" w:rsidP="005E6BF4">
      <w:pPr>
        <w:widowControl w:val="0"/>
        <w:ind w:firstLine="567"/>
        <w:jc w:val="right"/>
        <w:rPr>
          <w:rFonts w:ascii="GHEA Grapalat" w:hAnsi="GHEA Grapalat"/>
          <w:b/>
        </w:rPr>
      </w:pPr>
    </w:p>
    <w:p w:rsidR="00551887" w:rsidRPr="00503411" w:rsidRDefault="00551887" w:rsidP="005E6BF4">
      <w:pPr>
        <w:widowControl w:val="0"/>
        <w:ind w:firstLine="567"/>
        <w:jc w:val="right"/>
        <w:rPr>
          <w:rFonts w:ascii="GHEA Grapalat" w:hAnsi="GHEA Grapalat"/>
          <w:b/>
        </w:rPr>
      </w:pPr>
    </w:p>
    <w:p w:rsidR="00503411" w:rsidRDefault="00503411" w:rsidP="005E6BF4">
      <w:pPr>
        <w:rPr>
          <w:rFonts w:ascii="GHEA Grapalat" w:hAnsi="GHEA Grapalat"/>
          <w:b/>
        </w:rPr>
      </w:pPr>
      <w:r>
        <w:rPr>
          <w:rFonts w:ascii="GHEA Grapalat" w:hAnsi="GHEA Grapalat"/>
          <w:b/>
        </w:rPr>
        <w:br w:type="page"/>
      </w:r>
    </w:p>
    <w:p w:rsidR="001005B0" w:rsidRPr="00B138F3" w:rsidRDefault="007B3F5F" w:rsidP="005E6BF4">
      <w:pPr>
        <w:widowControl w:val="0"/>
        <w:ind w:firstLine="567"/>
        <w:jc w:val="right"/>
        <w:rPr>
          <w:rFonts w:ascii="GHEA Grapalat" w:hAnsi="GHEA Grapalat"/>
          <w:b/>
        </w:rPr>
      </w:pPr>
      <w:r w:rsidRPr="00B138F3">
        <w:rPr>
          <w:rFonts w:ascii="GHEA Grapalat" w:hAnsi="GHEA Grapalat"/>
          <w:b/>
        </w:rPr>
        <w:lastRenderedPageBreak/>
        <w:t>Приложение № 4</w:t>
      </w:r>
    </w:p>
    <w:p w:rsidR="00E118F2" w:rsidRPr="00AD0AD9" w:rsidRDefault="00E118F2" w:rsidP="00E118F2">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E118F2" w:rsidRDefault="00E118F2" w:rsidP="005E6BF4">
      <w:pPr>
        <w:pStyle w:val="BodyTextIndent3"/>
        <w:widowControl w:val="0"/>
        <w:spacing w:line="240" w:lineRule="auto"/>
        <w:jc w:val="center"/>
        <w:rPr>
          <w:rFonts w:ascii="GHEA Grapalat" w:hAnsi="GHEA Grapalat"/>
          <w:sz w:val="24"/>
          <w:szCs w:val="24"/>
        </w:rPr>
      </w:pPr>
    </w:p>
    <w:p w:rsidR="00E118F2" w:rsidRPr="00B138F3" w:rsidRDefault="00E118F2" w:rsidP="00E118F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18F2" w:rsidRPr="00B138F3" w:rsidRDefault="00E118F2" w:rsidP="00E118F2">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E118F2" w:rsidRDefault="00E118F2" w:rsidP="00E118F2">
      <w:pPr>
        <w:pStyle w:val="NormalWeb"/>
        <w:shd w:val="clear" w:color="auto" w:fill="FFFFFF"/>
        <w:spacing w:before="0" w:beforeAutospacing="0" w:after="0" w:afterAutospacing="0"/>
        <w:ind w:firstLine="284"/>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E118F2" w:rsidRPr="00B138F3" w:rsidRDefault="00E118F2" w:rsidP="00E118F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B138F3">
        <w:rPr>
          <w:rStyle w:val="Strong"/>
          <w:rFonts w:ascii="GHEA Grapalat" w:hAnsi="GHEA Grapalat"/>
          <w:sz w:val="20"/>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r w:rsidRPr="00B138F3">
        <w:rPr>
          <w:rStyle w:val="Strong"/>
          <w:rFonts w:ascii="GHEA Grapalat" w:hAnsi="GHEA Grapalat"/>
          <w:sz w:val="20"/>
          <w:szCs w:val="20"/>
        </w:rPr>
        <w:t xml:space="preserve">                                                                    </w:t>
      </w:r>
    </w:p>
    <w:p w:rsidR="00E118F2" w:rsidRPr="00B138F3" w:rsidRDefault="00E118F2" w:rsidP="00E118F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 xml:space="preserve"> наименование отобранного участника</w:t>
      </w:r>
    </w:p>
    <w:p w:rsidR="00E118F2" w:rsidRPr="001555C2" w:rsidRDefault="00E118F2" w:rsidP="00E118F2">
      <w:pPr>
        <w:pStyle w:val="NormalWeb"/>
        <w:shd w:val="clear" w:color="auto" w:fill="FFFFFF"/>
        <w:spacing w:before="0" w:beforeAutospacing="0" w:after="0" w:afterAutospacing="0"/>
        <w:ind w:left="142" w:hanging="142"/>
        <w:rPr>
          <w:rFonts w:ascii="GHEA Grapalat" w:eastAsiaTheme="minorHAnsi" w:hAnsi="GHEA Grapalat" w:cstheme="minorBidi"/>
          <w:b/>
          <w:bCs/>
        </w:rPr>
      </w:pPr>
      <w:r w:rsidRPr="00B138F3">
        <w:rPr>
          <w:rFonts w:ascii="GHEA Grapalat" w:eastAsiaTheme="minorHAnsi" w:hAnsi="GHEA Grapalat" w:cstheme="minorBidi"/>
        </w:rPr>
        <w:t xml:space="preserve">в результате организованной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r>
        <w:rPr>
          <w:rFonts w:ascii="GHEA Grapalat" w:eastAsiaTheme="minorHAnsi" w:hAnsi="GHEA Grapalat" w:cstheme="minorBidi"/>
        </w:rPr>
        <w:t xml:space="preserve"> </w:t>
      </w:r>
      <w:r w:rsidRPr="00B138F3">
        <w:rPr>
          <w:rFonts w:ascii="GHEA Grapalat" w:eastAsiaTheme="minorHAnsi" w:hAnsi="GHEA Grapalat" w:cstheme="minorBidi"/>
        </w:rPr>
        <w:t xml:space="preserve">процедуры закупок под кодом </w:t>
      </w:r>
      <w:r w:rsidRPr="001555C2">
        <w:rPr>
          <w:rFonts w:ascii="GHEA Grapalat" w:eastAsiaTheme="minorHAnsi" w:hAnsi="GHEA Grapalat" w:cstheme="minorBidi"/>
          <w:b/>
          <w:bCs/>
        </w:rPr>
        <w:t>«</w:t>
      </w:r>
      <w:r w:rsidRPr="00813490">
        <w:rPr>
          <w:rFonts w:ascii="GHEA Grapalat" w:hAnsi="GHEA Grapalat"/>
          <w:b/>
        </w:rPr>
        <w:t>HAEK-</w:t>
      </w:r>
      <w:proofErr w:type="spellStart"/>
      <w:r>
        <w:rPr>
          <w:rFonts w:ascii="GHEA Grapalat" w:hAnsi="GHEA Grapalat"/>
          <w:b/>
        </w:rPr>
        <w:t>GHTs</w:t>
      </w:r>
      <w:r w:rsidRPr="00813490">
        <w:rPr>
          <w:rFonts w:ascii="GHEA Grapalat" w:hAnsi="GHEA Grapalat"/>
          <w:b/>
        </w:rPr>
        <w:t>DzB</w:t>
      </w:r>
      <w:proofErr w:type="spellEnd"/>
      <w:r w:rsidRPr="00813490">
        <w:rPr>
          <w:rFonts w:ascii="GHEA Grapalat" w:hAnsi="GHEA Grapalat"/>
          <w:b/>
        </w:rPr>
        <w:t>-</w:t>
      </w:r>
      <w:r>
        <w:rPr>
          <w:rFonts w:ascii="GHEA Grapalat" w:hAnsi="GHEA Grapalat"/>
          <w:b/>
          <w:lang w:val="hy-AM"/>
        </w:rPr>
        <w:t>2</w:t>
      </w:r>
      <w:r w:rsidRPr="00813490">
        <w:rPr>
          <w:rFonts w:ascii="GHEA Grapalat" w:hAnsi="GHEA Grapalat"/>
          <w:b/>
        </w:rPr>
        <w:t>/2</w:t>
      </w:r>
      <w:r w:rsidRPr="00E118F2">
        <w:rPr>
          <w:rFonts w:ascii="GHEA Grapalat" w:hAnsi="GHEA Grapalat"/>
          <w:b/>
        </w:rPr>
        <w:t>6</w:t>
      </w:r>
      <w:r w:rsidRPr="001555C2">
        <w:rPr>
          <w:rFonts w:ascii="GHEA Grapalat" w:eastAsiaTheme="minorHAnsi" w:hAnsi="GHEA Grapalat" w:cstheme="minorBidi"/>
          <w:b/>
          <w:bCs/>
        </w:rPr>
        <w:t>».</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118F2" w:rsidRPr="00B138F3" w:rsidRDefault="00E118F2" w:rsidP="00E118F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E118F2" w:rsidRPr="00B138F3" w:rsidRDefault="00E118F2" w:rsidP="00E118F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555C2">
        <w:rPr>
          <w:rStyle w:val="Strong"/>
          <w:rFonts w:ascii="GHEA Grapalat" w:hAnsi="GHEA Grapalat"/>
          <w:sz w:val="22"/>
          <w:szCs w:val="20"/>
        </w:rPr>
        <w:t>3.</w:t>
      </w:r>
      <w:r w:rsidRPr="00B138F3">
        <w:rPr>
          <w:rStyle w:val="Strong"/>
          <w:rFonts w:ascii="GHEA Grapalat" w:hAnsi="GHEA Grapalat"/>
          <w:sz w:val="20"/>
          <w:szCs w:val="20"/>
        </w:rPr>
        <w:t xml:space="preserve"> </w:t>
      </w:r>
      <w:r w:rsidRPr="00B138F3">
        <w:rPr>
          <w:rFonts w:ascii="GHEA Grapalat" w:eastAsiaTheme="minorHAnsi" w:hAnsi="GHEA Grapalat" w:cstheme="minorBidi"/>
        </w:rPr>
        <w:t>Настоящая гарантия является безотзывной.</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118F2" w:rsidRDefault="00E118F2" w:rsidP="00E118F2">
      <w:pPr>
        <w:pStyle w:val="NormalWeb"/>
        <w:shd w:val="clear" w:color="auto" w:fill="FFFFFF"/>
        <w:spacing w:before="0" w:beforeAutospacing="0" w:after="0" w:afterAutospacing="0"/>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E118F2" w:rsidRPr="00FE49C7"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E118F2" w:rsidRPr="00FE49C7" w:rsidDel="0097529A" w:rsidRDefault="00E118F2" w:rsidP="00E118F2">
      <w:pPr>
        <w:pStyle w:val="NormalWeb"/>
        <w:shd w:val="clear" w:color="auto" w:fill="FFFFFF"/>
        <w:spacing w:before="0" w:beforeAutospacing="0" w:after="0" w:afterAutospacing="0"/>
        <w:ind w:firstLine="374"/>
        <w:contextualSpacing/>
        <w:jc w:val="both"/>
        <w:rPr>
          <w:del w:id="20" w:author="Inesa Kocharyan" w:date="2023-07-07T09:52:00Z"/>
          <w:rFonts w:ascii="GHEA Grapalat" w:eastAsiaTheme="minorHAnsi" w:hAnsi="GHEA Grapalat" w:cstheme="minorBidi"/>
        </w:rPr>
      </w:pPr>
    </w:p>
    <w:p w:rsidR="00E118F2" w:rsidRPr="00FE49C7"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и действует</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lang w:val="hy-AM"/>
        </w:rPr>
        <w:t xml:space="preserve"> </w:t>
      </w:r>
      <w:r w:rsidRPr="001555C2">
        <w:rPr>
          <w:rFonts w:ascii="GHEA Grapalat" w:eastAsiaTheme="minorHAnsi" w:hAnsi="GHEA Grapalat" w:cstheme="minorBidi"/>
          <w:b/>
        </w:rPr>
        <w:t>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roofErr w:type="gramStart"/>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lang w:val="hy-AM"/>
        </w:rPr>
        <w:t xml:space="preserve"> .</w:t>
      </w:r>
      <w:proofErr w:type="gramEnd"/>
    </w:p>
    <w:p w:rsidR="00E118F2" w:rsidRPr="00FE49C7" w:rsidRDefault="00E118F2" w:rsidP="00E118F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Pr>
          <w:rFonts w:ascii="GHEA Grapalat" w:eastAsiaTheme="minorHAnsi" w:hAnsi="GHEA Grapalat" w:cstheme="minorBidi"/>
          <w:sz w:val="16"/>
          <w:szCs w:val="16"/>
          <w:lang w:val="hy-AM"/>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E118F2" w:rsidRDefault="00E118F2" w:rsidP="00E118F2">
      <w:pPr>
        <w:pStyle w:val="NormalWeb"/>
        <w:shd w:val="clear" w:color="auto" w:fill="FFFFFF"/>
        <w:spacing w:before="0" w:beforeAutospacing="0" w:after="0" w:afterAutospacing="0"/>
        <w:ind w:firstLine="426"/>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4A5810">
          <w:rPr>
            <w:rFonts w:ascii="GHEA Grapalat" w:hAnsi="GHEA Grapalat"/>
            <w:b/>
            <w:szCs w:val="22"/>
            <w:lang w:val="en-US"/>
          </w:rPr>
          <w:t>marine</w:t>
        </w:r>
        <w:r w:rsidRPr="004A5810">
          <w:rPr>
            <w:rFonts w:ascii="GHEA Grapalat" w:hAnsi="GHEA Grapalat"/>
            <w:b/>
            <w:szCs w:val="22"/>
          </w:rPr>
          <w:t>.</w:t>
        </w:r>
        <w:r w:rsidRPr="004A5810">
          <w:rPr>
            <w:rFonts w:ascii="GHEA Grapalat" w:hAnsi="GHEA Grapalat"/>
            <w:b/>
            <w:szCs w:val="22"/>
            <w:lang w:val="en-US"/>
          </w:rPr>
          <w:t>manavjyan</w:t>
        </w:r>
        <w:r w:rsidRPr="004A5810">
          <w:rPr>
            <w:rFonts w:ascii="GHEA Grapalat" w:hAnsi="GHEA Grapalat"/>
            <w:b/>
            <w:szCs w:val="22"/>
          </w:rPr>
          <w:t>@</w:t>
        </w:r>
        <w:r w:rsidRPr="004A5810">
          <w:rPr>
            <w:rFonts w:ascii="GHEA Grapalat" w:hAnsi="GHEA Grapalat"/>
            <w:b/>
            <w:szCs w:val="22"/>
            <w:lang w:val="en-US"/>
          </w:rPr>
          <w:t>anpp</w:t>
        </w:r>
        <w:r w:rsidRPr="004A5810">
          <w:rPr>
            <w:rFonts w:ascii="GHEA Grapalat" w:hAnsi="GHEA Grapalat"/>
            <w:b/>
            <w:szCs w:val="22"/>
          </w:rPr>
          <w:t>.</w:t>
        </w:r>
        <w:r w:rsidRPr="004A5810">
          <w:rPr>
            <w:rFonts w:ascii="GHEA Grapalat" w:hAnsi="GHEA Grapalat"/>
            <w:b/>
            <w:szCs w:val="22"/>
            <w:lang w:val="en-US"/>
          </w:rPr>
          <w:t>am</w:t>
        </w:r>
      </w:hyperlink>
      <w:r>
        <w:rPr>
          <w:rFonts w:ascii="GHEA Grapalat" w:hAnsi="GHEA Grapalat"/>
          <w:b/>
          <w:szCs w:val="22"/>
          <w:lang w:val="hy-AM"/>
        </w:rPr>
        <w:t xml:space="preserve"> </w:t>
      </w:r>
      <w:r w:rsidRPr="00FE49C7">
        <w:rPr>
          <w:rFonts w:ascii="GHEA Grapalat" w:eastAsiaTheme="minorHAnsi" w:hAnsi="GHEA Grapalat" w:cstheme="minorBidi"/>
        </w:rPr>
        <w:t xml:space="preserve">указанный в приглашении к процедуре закупок, организованной </w:t>
      </w:r>
      <w:proofErr w:type="gramStart"/>
      <w:r w:rsidRPr="00FE49C7">
        <w:rPr>
          <w:rFonts w:ascii="GHEA Grapalat" w:eastAsiaTheme="minorHAnsi" w:hAnsi="GHEA Grapalat" w:cstheme="minorBidi"/>
        </w:rPr>
        <w:t>под 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118F2" w:rsidRPr="00B138F3"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18F2" w:rsidRPr="00B138F3" w:rsidRDefault="00E118F2" w:rsidP="00E118F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w:t>
      </w:r>
      <w:proofErr w:type="gramStart"/>
      <w:r w:rsidRPr="00B138F3">
        <w:rPr>
          <w:rFonts w:ascii="GHEA Grapalat" w:eastAsiaTheme="minorHAnsi" w:hAnsi="GHEA Grapalat" w:cstheme="minorBidi"/>
        </w:rPr>
        <w:t>в</w:t>
      </w:r>
      <w:r>
        <w:rPr>
          <w:rFonts w:ascii="GHEA Grapalat" w:eastAsiaTheme="minorHAnsi" w:hAnsi="GHEA Grapalat" w:cstheme="minorBidi"/>
          <w:lang w:val="hy-AM"/>
        </w:rPr>
        <w:t xml:space="preserve"> </w:t>
      </w:r>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1555C2">
          <w:rPr>
            <w:rFonts w:ascii="GHEA Grapalat" w:eastAsiaTheme="minorHAnsi" w:hAnsi="GHEA Grapalat" w:cstheme="minorBidi"/>
          </w:rPr>
          <w:t>www.procurement.am</w:t>
        </w:r>
      </w:hyperlink>
      <w:r w:rsidRPr="00B138F3">
        <w:rPr>
          <w:rFonts w:ascii="GHEA Grapalat" w:eastAsiaTheme="minorHAnsi" w:hAnsi="GHEA Grapalat" w:cstheme="minorBidi"/>
        </w:rPr>
        <w:t>.</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F2692" w:rsidRPr="00E118F2" w:rsidRDefault="00CF2692" w:rsidP="005E6BF4">
      <w:pPr>
        <w:widowControl w:val="0"/>
        <w:ind w:left="567" w:right="565"/>
        <w:jc w:val="center"/>
        <w:rPr>
          <w:rFonts w:ascii="GHEA Grapalat" w:hAnsi="GHEA Grapalat"/>
          <w:b/>
          <w:lang w:val="hy-AM"/>
        </w:rPr>
      </w:pPr>
    </w:p>
    <w:p w:rsidR="001005B0" w:rsidRPr="00B138F3" w:rsidRDefault="001005B0" w:rsidP="005E6BF4">
      <w:pPr>
        <w:widowControl w:val="0"/>
        <w:ind w:left="567" w:right="565"/>
        <w:jc w:val="center"/>
        <w:rPr>
          <w:rFonts w:ascii="GHEA Grapalat" w:hAnsi="GHEA Grapalat"/>
          <w:b/>
        </w:rPr>
      </w:pPr>
    </w:p>
    <w:p w:rsidR="001005B0" w:rsidRPr="00B138F3" w:rsidRDefault="001005B0" w:rsidP="005E6BF4">
      <w:pPr>
        <w:widowControl w:val="0"/>
        <w:ind w:left="567" w:right="565"/>
        <w:jc w:val="center"/>
        <w:rPr>
          <w:rFonts w:ascii="GHEA Grapalat" w:hAnsi="GHEA Grapalat"/>
          <w:b/>
        </w:rPr>
      </w:pPr>
    </w:p>
    <w:p w:rsidR="00A77CB2" w:rsidRDefault="00551887" w:rsidP="00E118F2">
      <w:pPr>
        <w:widowControl w:val="0"/>
        <w:ind w:firstLine="567"/>
        <w:jc w:val="right"/>
        <w:rPr>
          <w:rFonts w:ascii="GHEA Grapalat" w:hAnsi="GHEA Grapalat"/>
          <w:i/>
          <w:sz w:val="22"/>
          <w:szCs w:val="22"/>
        </w:rPr>
      </w:pPr>
      <w:r>
        <w:rPr>
          <w:rFonts w:ascii="GHEA Grapalat" w:hAnsi="GHEA Grapalat"/>
          <w:i/>
          <w:sz w:val="22"/>
          <w:szCs w:val="22"/>
        </w:rPr>
        <w:br w:type="page"/>
      </w:r>
    </w:p>
    <w:p w:rsidR="00235549" w:rsidRPr="00B138F3" w:rsidRDefault="00235549" w:rsidP="005E6BF4">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E118F2" w:rsidRPr="00AD0AD9" w:rsidRDefault="00E118F2" w:rsidP="00E118F2">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1005B0" w:rsidRPr="00B138F3" w:rsidRDefault="001005B0" w:rsidP="005E6BF4">
      <w:pPr>
        <w:widowControl w:val="0"/>
        <w:ind w:left="567" w:right="565"/>
        <w:jc w:val="center"/>
        <w:rPr>
          <w:rFonts w:ascii="GHEA Grapalat" w:hAnsi="GHEA Grapalat"/>
          <w:b/>
        </w:rPr>
      </w:pPr>
    </w:p>
    <w:p w:rsidR="00E118F2" w:rsidRPr="00B138F3" w:rsidRDefault="00E118F2" w:rsidP="00E118F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18F2" w:rsidRPr="00B138F3" w:rsidRDefault="00E118F2" w:rsidP="00E118F2">
      <w:pPr>
        <w:widowControl w:val="0"/>
        <w:ind w:left="567" w:right="565"/>
        <w:jc w:val="center"/>
        <w:rPr>
          <w:rFonts w:ascii="GHEA Grapalat" w:hAnsi="GHEA Grapalat"/>
          <w:b/>
        </w:rPr>
      </w:pPr>
      <w:r w:rsidRPr="00B138F3">
        <w:rPr>
          <w:rFonts w:ascii="GHEA Grapalat" w:hAnsi="GHEA Grapalat"/>
          <w:b/>
        </w:rPr>
        <w:t>(обеспечение договора)</w:t>
      </w:r>
    </w:p>
    <w:p w:rsidR="00E118F2" w:rsidRPr="00B138F3" w:rsidRDefault="00E118F2" w:rsidP="00E118F2">
      <w:pPr>
        <w:widowControl w:val="0"/>
        <w:ind w:left="567" w:right="565"/>
        <w:jc w:val="center"/>
        <w:rPr>
          <w:rFonts w:ascii="GHEA Grapalat" w:hAnsi="GHEA Grapalat"/>
          <w:b/>
        </w:rPr>
      </w:pPr>
    </w:p>
    <w:p w:rsidR="00E118F2" w:rsidRDefault="00E118F2" w:rsidP="00E118F2">
      <w:pPr>
        <w:pStyle w:val="NormalWeb"/>
        <w:shd w:val="clear" w:color="auto" w:fill="FFFFFF"/>
        <w:spacing w:before="0" w:beforeAutospacing="0" w:after="0" w:afterAutospacing="0"/>
        <w:ind w:firstLine="284"/>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
    <w:p w:rsidR="00E118F2" w:rsidRPr="00B138F3" w:rsidRDefault="00E118F2" w:rsidP="00E118F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eastAsiaTheme="minorHAnsi"/>
        </w:rPr>
        <w:t>№</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Pr>
          <w:rFonts w:ascii="GHEA Grapalat" w:eastAsiaTheme="minorHAnsi" w:hAnsi="GHEA Grapalat" w:cstheme="minorBidi"/>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p>
    <w:p w:rsidR="00E118F2" w:rsidRPr="004A5810" w:rsidRDefault="00E118F2" w:rsidP="00E118F2">
      <w:pPr>
        <w:pStyle w:val="NormalWeb"/>
        <w:shd w:val="clear" w:color="auto" w:fill="FFFFFF"/>
        <w:spacing w:before="0" w:beforeAutospacing="0" w:after="0" w:afterAutospacing="0"/>
        <w:ind w:firstLine="567"/>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4A5810">
        <w:rPr>
          <w:rFonts w:ascii="GHEA Grapalat" w:eastAsiaTheme="minorHAnsi" w:hAnsi="GHEA Grapalat" w:cstheme="minorBidi"/>
          <w:sz w:val="18"/>
          <w:szCs w:val="18"/>
        </w:rPr>
        <w:t>номер заключаемого договора</w:t>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p>
    <w:p w:rsidR="00E118F2" w:rsidRPr="00B138F3" w:rsidRDefault="00E118F2" w:rsidP="00E118F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proofErr w:type="gramStart"/>
      <w:r w:rsidRPr="00B138F3">
        <w:rPr>
          <w:rStyle w:val="Strong"/>
          <w:rFonts w:ascii="GHEA Grapalat" w:hAnsi="GHEA Grapalat"/>
          <w:b w:val="0"/>
          <w:sz w:val="20"/>
          <w:szCs w:val="20"/>
          <w:u w:val="single"/>
          <w:lang w:val="hy-AM"/>
        </w:rPr>
        <w:tab/>
      </w:r>
      <w:r>
        <w:rPr>
          <w:rStyle w:val="Strong"/>
          <w:rFonts w:ascii="GHEA Grapalat" w:hAnsi="GHEA Grapalat"/>
          <w:b w:val="0"/>
          <w:sz w:val="20"/>
          <w:szCs w:val="20"/>
          <w:u w:val="single"/>
        </w:rPr>
        <w:t xml:space="preserve"> </w:t>
      </w:r>
      <w:r w:rsidRPr="00B138F3">
        <w:rPr>
          <w:rFonts w:eastAsiaTheme="minorHAnsi" w:cstheme="minorBidi"/>
        </w:rPr>
        <w:t xml:space="preserve"> (</w:t>
      </w:r>
      <w:proofErr w:type="gramEnd"/>
      <w:r w:rsidRPr="00B138F3">
        <w:rPr>
          <w:rFonts w:ascii="GHEA Grapalat" w:eastAsiaTheme="minorHAnsi" w:hAnsi="GHEA Grapalat" w:cstheme="minorBidi"/>
        </w:rPr>
        <w:t>далее-принципал).</w:t>
      </w:r>
    </w:p>
    <w:p w:rsidR="00E118F2" w:rsidRPr="004A5810" w:rsidRDefault="00E118F2" w:rsidP="00E118F2">
      <w:pPr>
        <w:pStyle w:val="NormalWeb"/>
        <w:shd w:val="clear" w:color="auto" w:fill="FFFFFF"/>
        <w:spacing w:before="0" w:beforeAutospacing="0" w:after="0" w:afterAutospacing="0"/>
        <w:ind w:firstLine="567"/>
        <w:jc w:val="both"/>
        <w:rPr>
          <w:rFonts w:ascii="GHEA Grapalat" w:eastAsiaTheme="minorHAnsi" w:hAnsi="GHEA Grapalat" w:cstheme="minorBidi"/>
          <w:bCs/>
        </w:rPr>
      </w:pPr>
      <w:r w:rsidRPr="004A5810">
        <w:rPr>
          <w:rFonts w:ascii="GHEA Grapalat" w:eastAsiaTheme="minorHAnsi" w:hAnsi="GHEA Grapalat" w:cstheme="minorBidi"/>
          <w:bCs/>
          <w:sz w:val="18"/>
          <w:szCs w:val="18"/>
        </w:rPr>
        <w:t>наименование отобранного участника</w:t>
      </w:r>
    </w:p>
    <w:p w:rsidR="00E118F2" w:rsidRPr="00B138F3" w:rsidRDefault="00E118F2" w:rsidP="00E118F2">
      <w:pPr>
        <w:pStyle w:val="NormalWeb"/>
        <w:shd w:val="clear" w:color="auto" w:fill="FFFFFF"/>
        <w:spacing w:before="0" w:beforeAutospacing="0" w:after="0" w:afterAutospacing="0"/>
        <w:ind w:left="-142" w:firstLine="284"/>
        <w:rPr>
          <w:rFonts w:ascii="GHEA Grapalat" w:eastAsiaTheme="minorHAnsi" w:hAnsi="GHEA Grapalat" w:cstheme="minorBidi"/>
        </w:rPr>
      </w:pPr>
      <w:r w:rsidRPr="00B138F3">
        <w:rPr>
          <w:rStyle w:val="Strong"/>
          <w:rFonts w:ascii="GHEA Grapalat" w:hAnsi="GHEA Grapalat"/>
          <w:b w:val="0"/>
          <w:sz w:val="20"/>
          <w:szCs w:val="20"/>
        </w:rPr>
        <w:t xml:space="preserve">       </w:t>
      </w:r>
      <w:r w:rsidRPr="004A5810">
        <w:rPr>
          <w:rStyle w:val="Strong"/>
          <w:rFonts w:ascii="GHEA Grapalat" w:hAnsi="GHEA Grapalat"/>
          <w:b w:val="0"/>
          <w:sz w:val="6"/>
          <w:szCs w:val="20"/>
        </w:rPr>
        <w:t xml:space="preserve">                  </w:t>
      </w:r>
      <w:r w:rsidRPr="00B138F3">
        <w:rPr>
          <w:rStyle w:val="Strong"/>
          <w:rFonts w:ascii="GHEA Grapalat" w:hAnsi="GHEA Grapalat"/>
          <w:b w:val="0"/>
          <w:sz w:val="20"/>
          <w:szCs w:val="20"/>
        </w:rPr>
        <w:t xml:space="preserve">                                    </w:t>
      </w:r>
    </w:p>
    <w:p w:rsidR="00E118F2" w:rsidRPr="00B138F3" w:rsidRDefault="00E118F2" w:rsidP="00E118F2">
      <w:pPr>
        <w:pStyle w:val="NormalWeb"/>
        <w:shd w:val="clear" w:color="auto" w:fill="FFFFFF"/>
        <w:spacing w:before="0" w:beforeAutospacing="0" w:after="0" w:afterAutospacing="0"/>
        <w:ind w:firstLine="284"/>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w:t>
      </w:r>
    </w:p>
    <w:p w:rsidR="00E118F2" w:rsidRPr="00B138F3" w:rsidRDefault="00E118F2" w:rsidP="00E118F2">
      <w:pPr>
        <w:pStyle w:val="NormalWeb"/>
        <w:shd w:val="clear" w:color="auto" w:fill="FFFFFF"/>
        <w:spacing w:before="0" w:beforeAutospacing="0" w:after="0" w:afterAutospacing="0"/>
        <w:ind w:firstLine="2410"/>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18F2" w:rsidRPr="00B138F3" w:rsidRDefault="00E118F2" w:rsidP="00E118F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Pr>
          <w:rFonts w:ascii="GHEA Grapalat" w:hAnsi="GHEA Grapalat" w:cs="Sylfaen"/>
          <w:b/>
          <w:sz w:val="22"/>
          <w:szCs w:val="22"/>
        </w:rPr>
        <w:t xml:space="preserve"> </w:t>
      </w:r>
      <w:r w:rsidRPr="00B138F3">
        <w:rPr>
          <w:rFonts w:ascii="GHEA Grapalat" w:eastAsiaTheme="minorHAnsi" w:hAnsi="GHEA Grapalat" w:cstheme="minorBidi"/>
        </w:rPr>
        <w:t>бенефициара.</w:t>
      </w:r>
    </w:p>
    <w:p w:rsidR="00E118F2" w:rsidRPr="00B15A94" w:rsidRDefault="00E118F2" w:rsidP="00E118F2">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5A94">
        <w:rPr>
          <w:rStyle w:val="Strong"/>
          <w:rFonts w:ascii="GHEA Grapalat" w:hAnsi="GHEA Grapalat"/>
          <w:b w:val="0"/>
        </w:rPr>
        <w:t>3.</w:t>
      </w:r>
      <w:r w:rsidRPr="00B15A94">
        <w:rPr>
          <w:rStyle w:val="Strong"/>
          <w:rFonts w:ascii="GHEA Grapalat" w:hAnsi="GHEA Grapalat"/>
        </w:rPr>
        <w:t xml:space="preserve"> </w:t>
      </w:r>
      <w:r w:rsidRPr="00B15A94">
        <w:rPr>
          <w:rFonts w:ascii="GHEA Grapalat" w:eastAsiaTheme="minorHAnsi" w:hAnsi="GHEA Grapalat" w:cstheme="minorBidi"/>
        </w:rPr>
        <w:t>Настоящая гарантия является безотзывной.</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5A94">
        <w:rPr>
          <w:rFonts w:ascii="GHEA Grapalat" w:eastAsiaTheme="minorHAnsi" w:hAnsi="GHEA Grapalat" w:cstheme="minorBidi"/>
        </w:rPr>
        <w:t>4. Право</w:t>
      </w:r>
      <w:r w:rsidRPr="00B138F3">
        <w:rPr>
          <w:rFonts w:ascii="GHEA Grapalat" w:eastAsiaTheme="minorHAnsi" w:hAnsi="GHEA Grapalat" w:cstheme="minorBidi"/>
        </w:rPr>
        <w:t xml:space="preserve">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118F2" w:rsidRPr="00200B3B"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18F2" w:rsidRPr="00200B3B"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E118F2" w:rsidRPr="00200B3B" w:rsidRDefault="00E118F2" w:rsidP="00E118F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w:t>
      </w:r>
      <w:proofErr w:type="gramStart"/>
      <w:r w:rsidRPr="00B15A94">
        <w:rPr>
          <w:rFonts w:ascii="GHEA Grapalat" w:eastAsiaTheme="minorHAnsi" w:hAnsi="GHEA Grapalat" w:cstheme="minorBidi"/>
          <w:b/>
        </w:rPr>
        <w:t>до девяностого рабочего дня</w:t>
      </w:r>
      <w:proofErr w:type="gramEnd"/>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118F2" w:rsidRPr="00200B3B" w:rsidRDefault="00E118F2" w:rsidP="00E118F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118F2" w:rsidRDefault="00E118F2" w:rsidP="00E118F2">
      <w:pPr>
        <w:pStyle w:val="NormalWeb"/>
        <w:shd w:val="clear" w:color="auto" w:fill="FFFFFF"/>
        <w:spacing w:before="0" w:beforeAutospacing="0" w:after="0" w:afterAutospacing="0"/>
        <w:contextualSpacing/>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p>
    <w:p w:rsidR="00E118F2" w:rsidRPr="00200B3B" w:rsidRDefault="00E118F2" w:rsidP="00E118F2">
      <w:pPr>
        <w:pStyle w:val="NormalWeb"/>
        <w:shd w:val="clear" w:color="auto" w:fill="FFFFFF"/>
        <w:spacing w:before="0" w:beforeAutospacing="0" w:after="0" w:afterAutospacing="0"/>
        <w:contextualSpacing/>
        <w:rPr>
          <w:rFonts w:eastAsiaTheme="minorHAnsi" w:cstheme="minorBidi"/>
        </w:rPr>
      </w:pP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E118F2" w:rsidRPr="00BF38E7" w:rsidRDefault="00E118F2" w:rsidP="00E118F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7" w:history="1">
        <w:r w:rsidRPr="00304BD0">
          <w:rPr>
            <w:rStyle w:val="Hyperlink"/>
            <w:rFonts w:ascii="GHEA Grapalat" w:eastAsiaTheme="minorHAnsi" w:hAnsi="GHEA Grapalat" w:cstheme="minorBidi"/>
            <w:b/>
            <w:bCs/>
            <w:color w:val="000000" w:themeColor="text1"/>
            <w:u w:val="none"/>
          </w:rPr>
          <w:t>marine.manavjyan@anpp.am</w:t>
        </w:r>
      </w:hyperlink>
      <w:r>
        <w:rPr>
          <w:rStyle w:val="Hyperlink"/>
          <w:rFonts w:ascii="GHEA Grapalat" w:eastAsiaTheme="minorHAnsi" w:hAnsi="GHEA Grapalat" w:cstheme="minorBidi"/>
          <w:b/>
          <w:bCs/>
          <w:color w:val="000000" w:themeColor="text1"/>
          <w:u w:val="none"/>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18F2" w:rsidRPr="00B138F3" w:rsidRDefault="00E118F2" w:rsidP="00E118F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18F2" w:rsidRPr="00B138F3" w:rsidRDefault="00E118F2" w:rsidP="00E118F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w:t>
      </w:r>
      <w:proofErr w:type="gramStart"/>
      <w:r w:rsidRPr="00B138F3">
        <w:rPr>
          <w:rFonts w:ascii="GHEA Grapalat" w:eastAsiaTheme="minorHAnsi" w:hAnsi="GHEA Grapalat" w:cstheme="minorBidi"/>
        </w:rPr>
        <w:t>в 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18F2" w:rsidRPr="00B138F3" w:rsidRDefault="00E118F2" w:rsidP="00E118F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118F2" w:rsidRPr="00B138F3" w:rsidRDefault="00E118F2" w:rsidP="00E118F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widowControl w:val="0"/>
        <w:ind w:left="567" w:right="565"/>
        <w:jc w:val="center"/>
        <w:rPr>
          <w:rFonts w:ascii="GHEA Grapalat" w:hAnsi="GHEA Grapalat"/>
          <w:b/>
        </w:rPr>
      </w:pPr>
    </w:p>
    <w:p w:rsidR="00E118F2" w:rsidRPr="00B138F3" w:rsidRDefault="00E118F2" w:rsidP="00E118F2">
      <w:pPr>
        <w:widowControl w:val="0"/>
        <w:ind w:left="567" w:right="565"/>
        <w:jc w:val="center"/>
        <w:rPr>
          <w:rFonts w:ascii="GHEA Grapalat" w:hAnsi="GHEA Grapalat"/>
          <w:b/>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5B3A59" w:rsidRPr="00B138F3" w:rsidRDefault="005B3A59" w:rsidP="005E6B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5E6BF4">
      <w:pPr>
        <w:widowControl w:val="0"/>
        <w:ind w:left="567" w:right="565"/>
        <w:jc w:val="center"/>
        <w:rPr>
          <w:rFonts w:ascii="GHEA Grapalat" w:hAnsi="GHEA Grapalat"/>
          <w:b/>
        </w:rPr>
      </w:pPr>
    </w:p>
    <w:p w:rsidR="001005B0" w:rsidRPr="00B138F3" w:rsidRDefault="001005B0" w:rsidP="005E6BF4">
      <w:pPr>
        <w:widowControl w:val="0"/>
        <w:ind w:left="567" w:right="565"/>
        <w:jc w:val="center"/>
        <w:rPr>
          <w:rFonts w:ascii="GHEA Grapalat" w:hAnsi="GHEA Grapalat"/>
          <w:b/>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5F68FA" w:rsidRDefault="005F68FA" w:rsidP="005E6BF4">
      <w:pPr>
        <w:rPr>
          <w:rFonts w:ascii="GHEA Grapalat" w:hAnsi="GHEA Grapalat"/>
          <w:i/>
        </w:rPr>
      </w:pPr>
      <w:r>
        <w:rPr>
          <w:rFonts w:ascii="GHEA Grapalat" w:hAnsi="GHEA Grapalat"/>
          <w:i/>
        </w:rPr>
        <w:br w:type="page"/>
      </w:r>
    </w:p>
    <w:p w:rsidR="00F42158" w:rsidRDefault="00F42158" w:rsidP="005E6BF4">
      <w:pPr>
        <w:rPr>
          <w:rFonts w:ascii="GHEA Grapalat" w:hAnsi="GHEA Grapalat"/>
          <w:b/>
        </w:rPr>
      </w:pPr>
    </w:p>
    <w:p w:rsidR="003B2F27" w:rsidRPr="006F1605" w:rsidRDefault="003B2F27" w:rsidP="005E6BF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118F2" w:rsidRPr="00AD0AD9" w:rsidRDefault="00E118F2" w:rsidP="00E118F2">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3B2F27" w:rsidRPr="00AD29CE" w:rsidRDefault="003B2F27" w:rsidP="005E6BF4">
      <w:pPr>
        <w:widowControl w:val="0"/>
        <w:jc w:val="right"/>
        <w:rPr>
          <w:rFonts w:ascii="GHEA Grapalat" w:hAnsi="GHEA Grapalat"/>
          <w:i/>
        </w:rPr>
      </w:pPr>
    </w:p>
    <w:p w:rsidR="00120E3F" w:rsidRPr="0099367B" w:rsidRDefault="00120E3F" w:rsidP="00120E3F">
      <w:pPr>
        <w:widowControl w:val="0"/>
        <w:jc w:val="center"/>
        <w:rPr>
          <w:rFonts w:ascii="GHEA Grapalat" w:hAnsi="GHEA Grapalat"/>
          <w:b/>
          <w:sz w:val="28"/>
        </w:rPr>
      </w:pPr>
      <w:r w:rsidRPr="0099367B">
        <w:rPr>
          <w:rFonts w:ascii="GHEA Grapalat" w:hAnsi="GHEA Grapalat"/>
          <w:b/>
          <w:sz w:val="28"/>
        </w:rPr>
        <w:t>ДОГОВОР</w:t>
      </w:r>
      <w:r w:rsidRPr="0099367B">
        <w:rPr>
          <w:rFonts w:ascii="GHEA Grapalat" w:hAnsi="GHEA Grapalat"/>
          <w:b/>
          <w:sz w:val="28"/>
          <w:lang w:val="hy-AM"/>
        </w:rPr>
        <w:t xml:space="preserve"> </w:t>
      </w:r>
      <w:r w:rsidRPr="0099367B">
        <w:rPr>
          <w:rFonts w:ascii="GHEA Grapalat" w:hAnsi="GHEA Grapalat"/>
          <w:b/>
          <w:sz w:val="28"/>
        </w:rPr>
        <w:t>№ HAEK-</w:t>
      </w:r>
      <w:r>
        <w:rPr>
          <w:rFonts w:ascii="GHEA Grapalat" w:hAnsi="GHEA Grapalat"/>
          <w:b/>
          <w:sz w:val="28"/>
          <w:lang w:val="en-US"/>
        </w:rPr>
        <w:t>GHTs</w:t>
      </w:r>
      <w:r w:rsidRPr="0099367B">
        <w:rPr>
          <w:rFonts w:ascii="GHEA Grapalat" w:hAnsi="GHEA Grapalat"/>
          <w:b/>
          <w:sz w:val="28"/>
        </w:rPr>
        <w:t>DzB-</w:t>
      </w:r>
      <w:r w:rsidRPr="00120E3F">
        <w:rPr>
          <w:rFonts w:ascii="GHEA Grapalat" w:hAnsi="GHEA Grapalat"/>
          <w:b/>
          <w:sz w:val="28"/>
        </w:rPr>
        <w:t>2</w:t>
      </w:r>
      <w:r w:rsidRPr="0099367B">
        <w:rPr>
          <w:rFonts w:ascii="GHEA Grapalat" w:hAnsi="GHEA Grapalat"/>
          <w:b/>
          <w:sz w:val="28"/>
        </w:rPr>
        <w:t>/2</w:t>
      </w:r>
      <w:r w:rsidRPr="00120E3F">
        <w:rPr>
          <w:rFonts w:ascii="GHEA Grapalat" w:hAnsi="GHEA Grapalat"/>
          <w:b/>
          <w:sz w:val="28"/>
        </w:rPr>
        <w:t>6-</w:t>
      </w:r>
      <w:r w:rsidRPr="00367CE5">
        <w:rPr>
          <w:rFonts w:ascii="GHEA Grapalat" w:hAnsi="GHEA Grapalat"/>
          <w:b/>
          <w:sz w:val="28"/>
        </w:rPr>
        <w:t>3</w:t>
      </w:r>
      <w:r w:rsidRPr="0099367B">
        <w:rPr>
          <w:rFonts w:ascii="GHEA Grapalat" w:hAnsi="GHEA Grapalat"/>
          <w:b/>
          <w:sz w:val="28"/>
          <w:lang w:val="hy-AM"/>
        </w:rPr>
        <w:t>/</w:t>
      </w:r>
      <w:r w:rsidRPr="0099367B">
        <w:rPr>
          <w:rFonts w:ascii="GHEA Grapalat" w:hAnsi="GHEA Grapalat"/>
          <w:b/>
          <w:sz w:val="28"/>
        </w:rPr>
        <w:t xml:space="preserve"> </w:t>
      </w:r>
    </w:p>
    <w:p w:rsidR="00120E3F" w:rsidRPr="00120E3F" w:rsidRDefault="00120E3F" w:rsidP="00120E3F">
      <w:pPr>
        <w:jc w:val="center"/>
        <w:rPr>
          <w:rFonts w:ascii="GHEA Grapalat" w:hAnsi="GHEA Grapalat"/>
          <w:b/>
          <w:color w:val="000000" w:themeColor="text1"/>
          <w:sz w:val="22"/>
          <w:szCs w:val="20"/>
        </w:rPr>
      </w:pPr>
      <w:r>
        <w:rPr>
          <w:rFonts w:ascii="GHEA Grapalat" w:hAnsi="GHEA Grapalat"/>
          <w:b/>
          <w:color w:val="000000" w:themeColor="text1"/>
          <w:sz w:val="22"/>
          <w:szCs w:val="20"/>
        </w:rPr>
        <w:t xml:space="preserve">НА </w:t>
      </w:r>
      <w:r w:rsidRPr="00120E3F">
        <w:rPr>
          <w:rFonts w:ascii="GHEA Grapalat" w:hAnsi="GHEA Grapalat"/>
          <w:b/>
          <w:color w:val="000000" w:themeColor="text1"/>
          <w:sz w:val="22"/>
          <w:szCs w:val="20"/>
        </w:rPr>
        <w:t>ПРОВЕДЕНИЕ НЕРАЗРУШАЮЩЕГО КОНТРОЛЯ ОСНОВНОГО МЕТАЛЛА И СВАРНЫХ СОЕДИНЕНИЙ ОБОРУДОВАНИЯ И ТРУБОПРОВОДОВ ТЦ БЛОКА №2 АРМЯНСКОЙ АЭС.</w:t>
      </w:r>
    </w:p>
    <w:p w:rsidR="00120E3F" w:rsidRDefault="00120E3F" w:rsidP="00120E3F">
      <w:pPr>
        <w:autoSpaceDE w:val="0"/>
        <w:autoSpaceDN w:val="0"/>
        <w:adjustRightInd w:val="0"/>
        <w:ind w:firstLine="284"/>
        <w:jc w:val="center"/>
        <w:rPr>
          <w:rFonts w:ascii="GHEA Grapalat" w:hAnsi="GHEA Grapalat"/>
          <w:b/>
          <w:iCs/>
          <w:sz w:val="22"/>
          <w:szCs w:val="28"/>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120E3F" w:rsidRPr="00DA20F9" w:rsidTr="00D16219">
        <w:tc>
          <w:tcPr>
            <w:tcW w:w="4643" w:type="dxa"/>
          </w:tcPr>
          <w:p w:rsidR="00120E3F" w:rsidRPr="00367CE5" w:rsidRDefault="00120E3F" w:rsidP="00D16219">
            <w:pPr>
              <w:widowControl w:val="0"/>
              <w:rPr>
                <w:rFonts w:ascii="GHEA Grapalat" w:hAnsi="GHEA Grapalat"/>
                <w:b/>
                <w:szCs w:val="22"/>
                <w:u w:val="single"/>
                <w:lang w:val="hy-AM"/>
              </w:rPr>
            </w:pPr>
            <w:r w:rsidRPr="00367CE5">
              <w:rPr>
                <w:rFonts w:ascii="GHEA Grapalat" w:hAnsi="GHEA Grapalat"/>
                <w:szCs w:val="22"/>
                <w:lang w:val="hy-AM"/>
              </w:rPr>
              <w:t xml:space="preserve">   </w:t>
            </w:r>
            <w:r w:rsidRPr="00367CE5">
              <w:rPr>
                <w:rFonts w:ascii="GHEA Grapalat" w:hAnsi="GHEA Grapalat"/>
                <w:szCs w:val="22"/>
              </w:rPr>
              <w:t>г.</w:t>
            </w:r>
            <w:r w:rsidRPr="00367CE5">
              <w:rPr>
                <w:rFonts w:ascii="GHEA Grapalat" w:hAnsi="GHEA Grapalat"/>
                <w:szCs w:val="22"/>
                <w:lang w:val="hy-AM"/>
              </w:rPr>
              <w:t xml:space="preserve"> Мецамор</w:t>
            </w:r>
          </w:p>
        </w:tc>
        <w:tc>
          <w:tcPr>
            <w:tcW w:w="5847" w:type="dxa"/>
          </w:tcPr>
          <w:p w:rsidR="00120E3F" w:rsidRPr="00367CE5" w:rsidRDefault="00120E3F" w:rsidP="00120E3F">
            <w:pPr>
              <w:widowControl w:val="0"/>
              <w:jc w:val="right"/>
              <w:rPr>
                <w:rFonts w:ascii="GHEA Grapalat" w:hAnsi="GHEA Grapalat"/>
                <w:b/>
                <w:szCs w:val="22"/>
                <w:u w:val="single"/>
                <w:lang w:val="en-US"/>
              </w:rPr>
            </w:pP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20</w:t>
            </w:r>
            <w:r w:rsidRPr="00367CE5">
              <w:rPr>
                <w:rFonts w:ascii="GHEA Grapalat" w:hAnsi="GHEA Grapalat"/>
                <w:szCs w:val="22"/>
                <w:lang w:val="hy-AM"/>
              </w:rPr>
              <w:t>2</w:t>
            </w:r>
            <w:r>
              <w:rPr>
                <w:rFonts w:ascii="GHEA Grapalat" w:hAnsi="GHEA Grapalat"/>
                <w:szCs w:val="22"/>
              </w:rPr>
              <w:t>6</w:t>
            </w:r>
            <w:r w:rsidRPr="00367CE5">
              <w:rPr>
                <w:rFonts w:ascii="GHEA Grapalat" w:hAnsi="GHEA Grapalat"/>
                <w:szCs w:val="22"/>
              </w:rPr>
              <w:t>г.</w:t>
            </w:r>
          </w:p>
        </w:tc>
      </w:tr>
    </w:tbl>
    <w:p w:rsidR="00120E3F" w:rsidRPr="00432674" w:rsidRDefault="00120E3F" w:rsidP="00120E3F">
      <w:pPr>
        <w:widowControl w:val="0"/>
        <w:jc w:val="center"/>
        <w:rPr>
          <w:rFonts w:ascii="GHEA Grapalat" w:hAnsi="GHEA Grapalat"/>
          <w:b/>
          <w:sz w:val="16"/>
          <w:szCs w:val="22"/>
          <w:u w:val="single"/>
          <w:lang w:val="en-US"/>
        </w:rPr>
      </w:pPr>
    </w:p>
    <w:p w:rsidR="00120E3F" w:rsidRPr="00BA709C" w:rsidRDefault="00120E3F" w:rsidP="00120E3F">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rsidR="00120E3F" w:rsidRDefault="00120E3F" w:rsidP="00120E3F">
      <w:pPr>
        <w:widowControl w:val="0"/>
        <w:ind w:firstLine="284"/>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20E3F" w:rsidRPr="00AD29CE" w:rsidRDefault="00120E3F" w:rsidP="00120E3F">
      <w:pPr>
        <w:widowControl w:val="0"/>
        <w:ind w:firstLine="284"/>
        <w:jc w:val="both"/>
        <w:rPr>
          <w:rFonts w:ascii="GHEA Grapalat" w:hAnsi="GHEA Grapalat"/>
        </w:rPr>
      </w:pPr>
    </w:p>
    <w:p w:rsidR="00120E3F" w:rsidRPr="00D04EA3" w:rsidRDefault="00120E3F" w:rsidP="00120E3F">
      <w:pPr>
        <w:jc w:val="center"/>
        <w:rPr>
          <w:rFonts w:ascii="GHEA Grapalat" w:hAnsi="GHEA Grapalat"/>
          <w:b/>
        </w:rPr>
      </w:pPr>
      <w:r w:rsidRPr="00D04EA3">
        <w:rPr>
          <w:rFonts w:ascii="GHEA Grapalat" w:hAnsi="GHEA Grapalat"/>
          <w:b/>
        </w:rPr>
        <w:t>1. ПРЕДМЕТ ДОГОВОРА</w:t>
      </w:r>
    </w:p>
    <w:p w:rsidR="00120E3F" w:rsidRPr="00B640E4" w:rsidRDefault="00120E3F" w:rsidP="00120E3F">
      <w:pPr>
        <w:jc w:val="both"/>
        <w:rPr>
          <w:rFonts w:ascii="GHEA Grapalat" w:hAnsi="GHEA Grapalat"/>
          <w:b/>
          <w:color w:val="000000" w:themeColor="text1"/>
          <w:szCs w:val="20"/>
        </w:rPr>
      </w:pPr>
      <w:r w:rsidRPr="00AD29CE">
        <w:rPr>
          <w:rFonts w:ascii="GHEA Grapalat" w:hAnsi="GHEA Grapalat"/>
        </w:rPr>
        <w:t>1.</w:t>
      </w:r>
      <w:r>
        <w:rPr>
          <w:rFonts w:ascii="GHEA Grapalat" w:hAnsi="GHEA Grapalat"/>
        </w:rPr>
        <w:t xml:space="preserve">1. </w:t>
      </w:r>
      <w:r w:rsidRPr="00AD29CE">
        <w:rPr>
          <w:rFonts w:ascii="GHEA Grapalat" w:hAnsi="GHEA Grapalat"/>
        </w:rPr>
        <w:t xml:space="preserve">Заказчик поручает, а Исполнитель принимает обязательство по </w:t>
      </w:r>
      <w:r w:rsidRPr="002A4F30">
        <w:rPr>
          <w:rFonts w:ascii="GHEA Grapalat" w:hAnsi="GHEA Grapalat"/>
          <w:b/>
          <w:color w:val="000000" w:themeColor="text1"/>
          <w:szCs w:val="20"/>
        </w:rPr>
        <w:t>проведени</w:t>
      </w:r>
      <w:r>
        <w:rPr>
          <w:rFonts w:ascii="GHEA Grapalat" w:hAnsi="GHEA Grapalat"/>
          <w:b/>
          <w:color w:val="000000" w:themeColor="text1"/>
          <w:szCs w:val="20"/>
        </w:rPr>
        <w:t>ю</w:t>
      </w:r>
      <w:r w:rsidRPr="002A4F30">
        <w:rPr>
          <w:rFonts w:ascii="GHEA Grapalat" w:hAnsi="GHEA Grapalat"/>
          <w:b/>
          <w:color w:val="000000" w:themeColor="text1"/>
          <w:szCs w:val="20"/>
        </w:rPr>
        <w:t xml:space="preserve"> неразрушающего контроля основного металла и сварных соединений оборудования и трубопроводов ТЦ блока №2 Армянской АЭС.</w:t>
      </w:r>
    </w:p>
    <w:p w:rsidR="00120E3F" w:rsidRPr="00AD29CE" w:rsidRDefault="00120E3F" w:rsidP="00120E3F">
      <w:pPr>
        <w:ind w:firstLine="709"/>
        <w:jc w:val="both"/>
        <w:rPr>
          <w:rFonts w:ascii="GHEA Grapalat" w:hAnsi="GHEA Grapalat" w:cs="Sylfaen"/>
        </w:rPr>
      </w:pPr>
      <w:r>
        <w:rPr>
          <w:rFonts w:ascii="GHEA Grapalat" w:hAnsi="GHEA Grapalat" w:cs="Arial CYR"/>
          <w:color w:val="000000"/>
          <w:szCs w:val="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 (далее — договор).</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r w:rsidRPr="008B7378">
        <w:rPr>
          <w:rFonts w:ascii="GHEA Grapalat" w:hAnsi="GHEA Grapalat"/>
        </w:rPr>
        <w:t>.</w:t>
      </w:r>
    </w:p>
    <w:p w:rsidR="00120E3F" w:rsidRPr="003F3FE8" w:rsidRDefault="00120E3F" w:rsidP="00120E3F">
      <w:pPr>
        <w:widowControl w:val="0"/>
        <w:tabs>
          <w:tab w:val="left" w:pos="1134"/>
        </w:tabs>
        <w:ind w:firstLine="567"/>
        <w:jc w:val="both"/>
        <w:rPr>
          <w:rFonts w:ascii="GHEA Grapalat" w:hAnsi="GHEA Grapalat"/>
        </w:rPr>
      </w:pPr>
    </w:p>
    <w:p w:rsidR="00120E3F" w:rsidRPr="00AD29CE" w:rsidRDefault="00120E3F" w:rsidP="00120E3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120E3F" w:rsidRPr="00AD29CE" w:rsidRDefault="00120E3F" w:rsidP="00120E3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20E3F" w:rsidRPr="008B7378" w:rsidRDefault="00120E3F" w:rsidP="00120E3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120E3F" w:rsidRPr="00AD29CE" w:rsidRDefault="00120E3F" w:rsidP="00120E3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20E3F" w:rsidRPr="00A115B0" w:rsidRDefault="00120E3F" w:rsidP="00120E3F">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120E3F" w:rsidRPr="00BC61E7" w:rsidRDefault="00120E3F" w:rsidP="00120E3F">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20E3F" w:rsidRDefault="00120E3F" w:rsidP="00120E3F">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120E3F" w:rsidRPr="004F183E" w:rsidRDefault="00120E3F" w:rsidP="00120E3F">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20E3F" w:rsidRPr="00C44A64" w:rsidRDefault="00120E3F" w:rsidP="00120E3F">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заключения</w:t>
      </w:r>
      <w:r>
        <w:t xml:space="preserve"> </w:t>
      </w:r>
      <w:r>
        <w:rPr>
          <w:rFonts w:ascii="GHEA Grapalat" w:hAnsi="GHEA Grapalat"/>
          <w:b/>
          <w:szCs w:val="22"/>
        </w:rPr>
        <w:t>Договора</w:t>
      </w:r>
      <w:r w:rsidRPr="00F41E28">
        <w:rPr>
          <w:rFonts w:ascii="GHEA Grapalat" w:hAnsi="GHEA Grapalat"/>
          <w:b/>
          <w:szCs w:val="22"/>
        </w:rPr>
        <w:t>,</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120E3F" w:rsidRDefault="00120E3F" w:rsidP="00120E3F">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120E3F" w:rsidRPr="001755CC" w:rsidRDefault="00120E3F" w:rsidP="00120E3F">
      <w:pPr>
        <w:spacing w:line="276" w:lineRule="auto"/>
        <w:ind w:firstLine="426"/>
        <w:jc w:val="both"/>
        <w:rPr>
          <w:rFonts w:ascii="GHEA Grapalat" w:hAnsi="GHEA Grapalat"/>
          <w:b/>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120E3F" w:rsidRPr="00B138F3" w:rsidRDefault="00120E3F" w:rsidP="00120E3F">
      <w:pPr>
        <w:widowControl w:val="0"/>
        <w:tabs>
          <w:tab w:val="left" w:pos="1418"/>
        </w:tabs>
        <w:ind w:firstLine="567"/>
        <w:jc w:val="both"/>
        <w:rPr>
          <w:rFonts w:ascii="GHEA Grapalat" w:hAnsi="GHEA Grapalat"/>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F41E28">
        <w:rPr>
          <w:rFonts w:ascii="GHEA Grapalat" w:hAnsi="GHEA Grapalat"/>
          <w:b/>
        </w:rPr>
        <w:t>20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 xml:space="preserve"> </w:t>
      </w:r>
    </w:p>
    <w:p w:rsidR="00120E3F" w:rsidRPr="00AD29CE" w:rsidRDefault="00120E3F" w:rsidP="00120E3F">
      <w:pPr>
        <w:widowControl w:val="0"/>
        <w:jc w:val="center"/>
        <w:rPr>
          <w:rFonts w:ascii="GHEA Grapalat" w:hAnsi="GHEA Grapalat" w:cs="Sylfaen"/>
          <w:b/>
        </w:rPr>
      </w:pPr>
      <w:r w:rsidRPr="005B5414">
        <w:rPr>
          <w:rFonts w:ascii="GHEA Grapalat" w:hAnsi="GHEA Grapalat"/>
          <w:b/>
        </w:rPr>
        <w:t>4. ЦЕНА ДОГОВОРА</w:t>
      </w:r>
    </w:p>
    <w:p w:rsidR="00120E3F" w:rsidRPr="00D04EA3"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4"/>
        <w:t>18</w:t>
      </w:r>
      <w:r>
        <w:rPr>
          <w:rFonts w:ascii="GHEA Grapalat" w:hAnsi="GHEA Grapalat"/>
        </w:rPr>
        <w:t>.</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20E3F" w:rsidRDefault="00120E3F" w:rsidP="00120E3F">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графиком о</w:t>
      </w:r>
      <w:r>
        <w:rPr>
          <w:rFonts w:ascii="GHEA Grapalat" w:hAnsi="GHEA Grapalat"/>
        </w:rPr>
        <w:t>платы договора (Приложение № 2)</w:t>
      </w:r>
      <w:r w:rsidRPr="009F3DC7">
        <w:rPr>
          <w:rFonts w:ascii="GHEA Grapalat" w:hAnsi="GHEA Grapalat"/>
        </w:rPr>
        <w:t xml:space="preserve">. </w:t>
      </w:r>
    </w:p>
    <w:p w:rsidR="00120E3F" w:rsidRPr="002B2388" w:rsidRDefault="00120E3F" w:rsidP="00120E3F">
      <w:pPr>
        <w:widowControl w:val="0"/>
        <w:tabs>
          <w:tab w:val="left" w:pos="1134"/>
        </w:tabs>
        <w:ind w:firstLine="567"/>
        <w:jc w:val="both"/>
        <w:rPr>
          <w:rFonts w:ascii="GHEA Grapalat" w:hAnsi="GHEA Grapalat"/>
        </w:rPr>
      </w:pPr>
      <w:r w:rsidRPr="00371ACD">
        <w:rPr>
          <w:rFonts w:ascii="GHEA Grapalat" w:hAnsi="GHEA Grapalat"/>
        </w:rPr>
        <w:t xml:space="preserve">При этом оплата за закупку осуществляется в срок, установленный графиком </w:t>
      </w:r>
      <w:proofErr w:type="spellStart"/>
      <w:r w:rsidRPr="00371ACD">
        <w:rPr>
          <w:rFonts w:ascii="GHEA Grapalat" w:hAnsi="GHEA Grapalat"/>
        </w:rPr>
        <w:t>oплаты</w:t>
      </w:r>
      <w:proofErr w:type="spellEnd"/>
      <w:r w:rsidRPr="00371ACD">
        <w:rPr>
          <w:rFonts w:ascii="GHEA Grapalat" w:hAnsi="GHEA Grapalat"/>
        </w:rPr>
        <w:t xml:space="preserve"> настоящего Договора, в течение пяти рабочих дней</w:t>
      </w:r>
      <w:r w:rsidRPr="002B2388">
        <w:rPr>
          <w:rFonts w:ascii="GHEA Grapalat" w:hAnsi="GHEA Grapalat"/>
        </w:rPr>
        <w:t>.</w:t>
      </w:r>
    </w:p>
    <w:p w:rsidR="00120E3F" w:rsidRPr="00AD29CE" w:rsidRDefault="00120E3F" w:rsidP="00120E3F">
      <w:pPr>
        <w:widowControl w:val="0"/>
        <w:ind w:firstLine="720"/>
        <w:jc w:val="center"/>
        <w:rPr>
          <w:rFonts w:ascii="GHEA Grapalat" w:hAnsi="GHEA Grapalat" w:cs="Sylfaen"/>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5. ОТВЕТСТВЕННОСТЬ СТОРОН</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5"/>
        <w:t>21</w:t>
      </w:r>
      <w:r w:rsidRPr="00AD29CE">
        <w:rPr>
          <w:rFonts w:ascii="GHEA Grapalat" w:hAnsi="GHEA Grapalat"/>
        </w:rPr>
        <w:t>.</w:t>
      </w:r>
      <w:r w:rsidRPr="00B95DBE">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120E3F" w:rsidRPr="00844C3A"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120E3F" w:rsidRPr="00AD29CE" w:rsidRDefault="00120E3F" w:rsidP="00120E3F">
      <w:pPr>
        <w:widowControl w:val="0"/>
        <w:ind w:firstLine="720"/>
        <w:jc w:val="center"/>
        <w:rPr>
          <w:rFonts w:ascii="GHEA Grapalat" w:hAnsi="GHEA Grapalat" w:cs="Sylfaen"/>
        </w:rPr>
      </w:pPr>
    </w:p>
    <w:p w:rsidR="00120E3F" w:rsidRPr="00AD29CE" w:rsidRDefault="00120E3F" w:rsidP="00120E3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120E3F" w:rsidRPr="00AD29CE" w:rsidRDefault="00120E3F" w:rsidP="00120E3F">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20E3F" w:rsidRPr="005B5414" w:rsidRDefault="00120E3F" w:rsidP="00120E3F">
      <w:pPr>
        <w:rPr>
          <w:rFonts w:ascii="GHEA Grapalat" w:hAnsi="GHEA Grapalat" w:cs="Sylfaen"/>
          <w:sz w:val="18"/>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7. ИНЫЕ УСЛОВИЯ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20E3F" w:rsidRPr="00844C3A" w:rsidRDefault="00120E3F" w:rsidP="00120E3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20E3F" w:rsidRPr="00AD29CE" w:rsidRDefault="00120E3F" w:rsidP="00120E3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20E3F" w:rsidRPr="00AD29CE" w:rsidRDefault="00120E3F" w:rsidP="00120E3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20E3F" w:rsidRPr="00AD29CE" w:rsidRDefault="00120E3F" w:rsidP="00120E3F">
      <w:pPr>
        <w:widowControl w:val="0"/>
        <w:tabs>
          <w:tab w:val="left" w:pos="1134"/>
        </w:tabs>
        <w:ind w:firstLine="567"/>
        <w:jc w:val="both"/>
        <w:rPr>
          <w:rFonts w:ascii="GHEA Grapalat" w:hAnsi="GHEA Grapalat"/>
        </w:rPr>
      </w:pPr>
      <w:r>
        <w:rPr>
          <w:rFonts w:ascii="GHEA Grapalat" w:hAnsi="GHEA Grapalat"/>
        </w:rPr>
        <w:t xml:space="preserve">1) </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0E3F" w:rsidRPr="00AD29CE" w:rsidRDefault="00120E3F" w:rsidP="00120E3F">
      <w:pPr>
        <w:widowControl w:val="0"/>
        <w:tabs>
          <w:tab w:val="left" w:pos="1134"/>
        </w:tabs>
        <w:ind w:firstLine="567"/>
        <w:jc w:val="both"/>
        <w:rPr>
          <w:rFonts w:ascii="GHEA Grapalat" w:hAnsi="GHEA Grapalat"/>
        </w:rPr>
      </w:pPr>
      <w:r>
        <w:rPr>
          <w:rFonts w:ascii="GHEA Grapalat" w:hAnsi="GHEA Grapalat"/>
        </w:rPr>
        <w:t xml:space="preserve">2) </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D29CE">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6"/>
        <w:t>24</w:t>
      </w:r>
      <w:r w:rsidRPr="00AD29CE">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20E3F" w:rsidRPr="00AD29CE" w:rsidRDefault="00120E3F" w:rsidP="00120E3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20E3F" w:rsidRPr="00AD29CE" w:rsidRDefault="00120E3F" w:rsidP="00120E3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120E3F" w:rsidRDefault="00120E3F" w:rsidP="00120E3F">
      <w:pPr>
        <w:widowControl w:val="0"/>
        <w:tabs>
          <w:tab w:val="left" w:pos="1276"/>
        </w:tabs>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20E3F" w:rsidRDefault="00120E3F" w:rsidP="00120E3F">
      <w:pPr>
        <w:widowControl w:val="0"/>
        <w:tabs>
          <w:tab w:val="left" w:pos="1276"/>
        </w:tabs>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9D6388">
        <w:rPr>
          <w:rStyle w:val="ezkurwreuab5ozgtqnkl"/>
          <w:rFonts w:ascii="GHEA Grapalat" w:hAnsi="GHEA Grapalat"/>
        </w:rPr>
        <w:t>выдачи</w:t>
      </w:r>
      <w:r w:rsidRPr="00B43171">
        <w:rPr>
          <w:rStyle w:val="ezkurwreuab5ozgtqnkl"/>
          <w:rFonts w:ascii="GHEA Grapalat" w:hAnsi="GHEA Grapalat"/>
        </w:rPr>
        <w:t xml:space="preserve">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w:t>
      </w:r>
      <w:r w:rsidRPr="009D6388">
        <w:rPr>
          <w:rStyle w:val="ezkurwreuab5ozgtqnkl"/>
          <w:rFonts w:ascii="GHEA Grapalat" w:hAnsi="GHEA Grapalat"/>
        </w:rPr>
        <w:t>платежного поручения банку</w:t>
      </w:r>
      <w:r>
        <w:rPr>
          <w:rStyle w:val="ezkurwreuab5ozgtqnkl"/>
          <w:rFonts w:ascii="GHEA Grapalat" w:hAnsi="GHEA Grapalat"/>
        </w:rPr>
        <w:t>.</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Pr>
          <w:rFonts w:ascii="GHEA Grapalat" w:hAnsi="GHEA Grapalat"/>
        </w:rPr>
        <w:t>.1</w:t>
      </w:r>
      <w:r w:rsidRPr="00AD29CE">
        <w:rPr>
          <w:rFonts w:ascii="GHEA Grapalat" w:hAnsi="GHEA Grapalat"/>
        </w:rPr>
        <w:t>,</w:t>
      </w:r>
      <w:r>
        <w:rPr>
          <w:rFonts w:ascii="GHEA Grapalat" w:hAnsi="GHEA Grapalat"/>
        </w:rPr>
        <w:t xml:space="preserve"> </w:t>
      </w:r>
      <w:r w:rsidRPr="00AD29CE">
        <w:rPr>
          <w:rFonts w:ascii="GHEA Grapalat" w:hAnsi="GHEA Grapalat"/>
        </w:rPr>
        <w:t>№ 1</w:t>
      </w:r>
      <w:r>
        <w:rPr>
          <w:rFonts w:ascii="GHEA Grapalat" w:hAnsi="GHEA Grapalat"/>
        </w:rPr>
        <w:t>.</w:t>
      </w:r>
      <w:r>
        <w:rPr>
          <w:rFonts w:ascii="GHEA Grapalat" w:hAnsi="GHEA Grapalat"/>
          <w:lang w:val="hy-AM"/>
        </w:rPr>
        <w:t>2</w:t>
      </w:r>
      <w:r w:rsidRPr="00AD29CE">
        <w:rPr>
          <w:rFonts w:ascii="GHEA Grapalat" w:hAnsi="GHEA Grapalat"/>
        </w:rPr>
        <w:t>,</w:t>
      </w:r>
      <w:r>
        <w:rPr>
          <w:rFonts w:ascii="GHEA Grapalat" w:hAnsi="GHEA Grapalat"/>
          <w:lang w:val="hy-AM"/>
        </w:rPr>
        <w:t xml:space="preserve"> </w:t>
      </w:r>
      <w:r w:rsidRPr="00AD29CE">
        <w:rPr>
          <w:rFonts w:ascii="GHEA Grapalat" w:hAnsi="GHEA Grapalat"/>
        </w:rPr>
        <w:t>№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120E3F" w:rsidRPr="00AD29CE" w:rsidRDefault="00120E3F" w:rsidP="00120E3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20E3F" w:rsidRDefault="00120E3F" w:rsidP="00120E3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Pr="00AD29CE">
        <w:rPr>
          <w:rFonts w:ascii="GHEA Grapalat" w:hAnsi="GHEA Grapalat"/>
        </w:rPr>
        <w:t>обеспечени</w:t>
      </w:r>
      <w:proofErr w:type="spellEnd"/>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я</w:t>
      </w:r>
      <w:r w:rsidRPr="00AD29CE">
        <w:rPr>
          <w:rFonts w:ascii="GHEA Grapalat" w:hAnsi="GHEA Grapalat"/>
        </w:rPr>
        <w:t xml:space="preserve"> 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sidRPr="009D6388">
        <w:rPr>
          <w:rFonts w:ascii="GHEA Grapalat" w:hAnsi="GHEA Grapalat"/>
          <w:b/>
        </w:rPr>
        <w:t>1</w:t>
      </w:r>
      <w:r w:rsidR="00185C8C">
        <w:rPr>
          <w:rFonts w:ascii="GHEA Grapalat" w:hAnsi="GHEA Grapalat"/>
          <w:b/>
        </w:rPr>
        <w:t>0</w:t>
      </w:r>
      <w:r w:rsidRPr="009D6388">
        <w:rPr>
          <w:rFonts w:ascii="GHEA Grapalat" w:hAnsi="GHEA Grapalat"/>
          <w:b/>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p>
    <w:p w:rsidR="00120E3F" w:rsidRPr="00AD29CE" w:rsidRDefault="00120E3F" w:rsidP="00120E3F">
      <w:pPr>
        <w:widowControl w:val="0"/>
        <w:tabs>
          <w:tab w:val="left" w:pos="1276"/>
        </w:tabs>
        <w:ind w:firstLine="567"/>
        <w:jc w:val="both"/>
        <w:rPr>
          <w:rFonts w:ascii="GHEA Grapalat" w:hAnsi="GHEA Grapalat"/>
        </w:rPr>
      </w:pPr>
    </w:p>
    <w:p w:rsidR="00120E3F" w:rsidRDefault="00120E3F" w:rsidP="00120E3F">
      <w:pPr>
        <w:widowControl w:val="0"/>
        <w:jc w:val="center"/>
        <w:rPr>
          <w:rFonts w:ascii="GHEA Grapalat" w:hAnsi="GHEA Grapalat"/>
          <w:b/>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20E3F" w:rsidRPr="00AD29CE" w:rsidRDefault="00120E3F" w:rsidP="00120E3F">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ЗАКАЗЧИК</w:t>
            </w:r>
          </w:p>
          <w:p w:rsidR="00120E3F" w:rsidRPr="00C51467" w:rsidRDefault="00120E3F" w:rsidP="00D16219">
            <w:pPr>
              <w:widowControl w:val="0"/>
              <w:jc w:val="center"/>
              <w:rPr>
                <w:rFonts w:ascii="GHEA Grapalat" w:hAnsi="GHEA Grapalat"/>
                <w:sz w:val="22"/>
              </w:rPr>
            </w:pPr>
            <w:r w:rsidRPr="00C51467">
              <w:rPr>
                <w:rFonts w:ascii="GHEA Grapalat" w:hAnsi="GHEA Grapalat"/>
                <w:sz w:val="22"/>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ИСПОЛНИТЕЛЬ</w:t>
            </w: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r>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p>
        </w:tc>
        <w:tc>
          <w:tcPr>
            <w:tcW w:w="4111" w:type="dxa"/>
          </w:tcPr>
          <w:p w:rsidR="00120E3F" w:rsidRPr="00C51467" w:rsidRDefault="00120E3F" w:rsidP="00D16219">
            <w:pPr>
              <w:widowControl w:val="0"/>
              <w:jc w:val="center"/>
              <w:rPr>
                <w:rFonts w:ascii="GHEA Grapalat" w:hAnsi="GHEA Grapalat"/>
                <w:b/>
                <w:sz w:val="22"/>
              </w:rPr>
            </w:pPr>
          </w:p>
        </w:tc>
      </w:tr>
    </w:tbl>
    <w:p w:rsidR="00120E3F" w:rsidRDefault="00120E3F" w:rsidP="00120E3F">
      <w:pPr>
        <w:widowControl w:val="0"/>
        <w:ind w:firstLine="567"/>
        <w:jc w:val="both"/>
        <w:rPr>
          <w:rFonts w:ascii="GHEA Grapalat" w:hAnsi="GHEA Grapalat"/>
          <w:i/>
        </w:rPr>
      </w:pPr>
    </w:p>
    <w:p w:rsidR="00120E3F" w:rsidRDefault="00120E3F" w:rsidP="00120E3F">
      <w:pPr>
        <w:widowControl w:val="0"/>
        <w:ind w:firstLine="567"/>
        <w:jc w:val="both"/>
        <w:rPr>
          <w:rFonts w:ascii="GHEA Grapalat" w:hAnsi="GHEA Grapalat"/>
          <w:i/>
        </w:rPr>
      </w:pPr>
    </w:p>
    <w:p w:rsidR="00120E3F" w:rsidRPr="009D6388" w:rsidRDefault="00120E3F" w:rsidP="00120E3F">
      <w:pPr>
        <w:widowControl w:val="0"/>
        <w:ind w:firstLine="567"/>
        <w:jc w:val="both"/>
        <w:rPr>
          <w:rFonts w:ascii="GHEA Grapalat" w:hAnsi="GHEA Grapalat" w:cs="Sylfaen"/>
          <w:i/>
          <w:sz w:val="22"/>
        </w:rPr>
      </w:pPr>
      <w:r w:rsidRPr="009D638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20E3F" w:rsidRPr="00AD29CE" w:rsidRDefault="00120E3F" w:rsidP="00120E3F">
      <w:pPr>
        <w:widowControl w:val="0"/>
        <w:autoSpaceDE w:val="0"/>
        <w:autoSpaceDN w:val="0"/>
        <w:adjustRightInd w:val="0"/>
        <w:spacing w:line="360" w:lineRule="auto"/>
        <w:jc w:val="right"/>
        <w:rPr>
          <w:rFonts w:ascii="GHEA Grapalat" w:hAnsi="GHEA Grapalat" w:cs="TimesArmenianPSM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Pr="004E461A" w:rsidRDefault="00120E3F" w:rsidP="00120E3F">
      <w:pPr>
        <w:widowControl w:val="0"/>
        <w:ind w:firstLine="567"/>
        <w:rPr>
          <w:rFonts w:ascii="GHEA Grapalat" w:hAnsi="GHEA Grapalat"/>
          <w:b/>
          <w:i/>
          <w:sz w:val="20"/>
        </w:rPr>
      </w:pPr>
      <w:r w:rsidRPr="004E461A">
        <w:rPr>
          <w:rFonts w:ascii="GHEA Grapalat" w:hAnsi="GHEA Grapalat"/>
          <w:b/>
          <w:i/>
          <w:sz w:val="20"/>
        </w:rPr>
        <w:t xml:space="preserve">Менеджер по договору: </w:t>
      </w:r>
      <w:r w:rsidR="00185C8C">
        <w:rPr>
          <w:rFonts w:ascii="GHEA Grapalat" w:hAnsi="GHEA Grapalat"/>
          <w:b/>
          <w:i/>
          <w:sz w:val="20"/>
        </w:rPr>
        <w:t>Ашот Григорян</w:t>
      </w:r>
      <w:r w:rsidRPr="004E461A">
        <w:rPr>
          <w:rFonts w:ascii="GHEA Grapalat" w:hAnsi="GHEA Grapalat"/>
          <w:b/>
          <w:i/>
          <w:sz w:val="20"/>
        </w:rPr>
        <w:t>,</w:t>
      </w:r>
    </w:p>
    <w:p w:rsidR="00120E3F" w:rsidRDefault="00120E3F" w:rsidP="00120E3F">
      <w:pPr>
        <w:widowControl w:val="0"/>
        <w:ind w:firstLine="567"/>
        <w:rPr>
          <w:rFonts w:ascii="GHEA Grapalat" w:hAnsi="GHEA Grapalat"/>
        </w:rPr>
      </w:pPr>
      <w:r w:rsidRPr="004E461A">
        <w:rPr>
          <w:rFonts w:ascii="GHEA Grapalat" w:hAnsi="GHEA Grapalat"/>
          <w:b/>
          <w:i/>
          <w:sz w:val="20"/>
        </w:rPr>
        <w:t xml:space="preserve">тел. 010282960, электронная почта: </w:t>
      </w:r>
      <w:r w:rsidR="00185C8C">
        <w:rPr>
          <w:rFonts w:ascii="GHEA Grapalat" w:hAnsi="GHEA Grapalat"/>
          <w:b/>
          <w:i/>
          <w:sz w:val="20"/>
        </w:rPr>
        <w:t>ashot</w:t>
      </w:r>
      <w:r w:rsidRPr="004E461A">
        <w:rPr>
          <w:rFonts w:ascii="GHEA Grapalat" w:hAnsi="GHEA Grapalat"/>
          <w:b/>
          <w:i/>
          <w:sz w:val="20"/>
        </w:rPr>
        <w:t>.</w:t>
      </w:r>
      <w:r w:rsidR="00185C8C">
        <w:rPr>
          <w:rFonts w:ascii="GHEA Grapalat" w:hAnsi="GHEA Grapalat"/>
          <w:b/>
          <w:i/>
          <w:sz w:val="20"/>
        </w:rPr>
        <w:t>grigor</w:t>
      </w:r>
      <w:r w:rsidRPr="004E461A">
        <w:rPr>
          <w:rFonts w:ascii="GHEA Grapalat" w:hAnsi="GHEA Grapalat"/>
          <w:b/>
          <w:i/>
          <w:sz w:val="20"/>
        </w:rPr>
        <w:t>yan@anpp.am</w:t>
      </w:r>
    </w:p>
    <w:p w:rsidR="00120E3F" w:rsidRDefault="00120E3F" w:rsidP="00120E3F">
      <w:pPr>
        <w:rPr>
          <w:rFonts w:ascii="GHEA Grapalat" w:hAnsi="GHEA Grapalat"/>
        </w:rPr>
      </w:pPr>
      <w:r>
        <w:rPr>
          <w:rFonts w:ascii="GHEA Grapalat" w:hAnsi="GHEA Grapalat"/>
        </w:rPr>
        <w:br w:type="page"/>
      </w:r>
    </w:p>
    <w:p w:rsidR="00120E3F" w:rsidRDefault="00120E3F" w:rsidP="00120E3F">
      <w:pPr>
        <w:widowControl w:val="0"/>
        <w:ind w:firstLine="567"/>
        <w:jc w:val="right"/>
        <w:rPr>
          <w:rFonts w:ascii="GHEA Grapalat" w:hAnsi="GHEA Grapalat"/>
          <w:i/>
          <w:sz w:val="22"/>
        </w:rPr>
        <w:sectPr w:rsidR="00120E3F" w:rsidSect="009D6388">
          <w:footerReference w:type="default" r:id="rId19"/>
          <w:footnotePr>
            <w:pos w:val="beneathText"/>
          </w:footnotePr>
          <w:pgSz w:w="11907" w:h="16840" w:code="9"/>
          <w:pgMar w:top="426" w:right="567" w:bottom="993" w:left="851" w:header="561" w:footer="561" w:gutter="0"/>
          <w:cols w:space="720"/>
          <w:titlePg/>
          <w:docGrid w:linePitch="326"/>
        </w:sectPr>
      </w:pPr>
    </w:p>
    <w:p w:rsidR="00120E3F" w:rsidRPr="006C7A1F" w:rsidRDefault="00120E3F" w:rsidP="00120E3F">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sidR="00185C8C">
        <w:rPr>
          <w:rFonts w:ascii="GHEA Grapalat" w:hAnsi="GHEA Grapalat"/>
          <w:b/>
          <w:i/>
          <w:sz w:val="22"/>
          <w:szCs w:val="20"/>
        </w:rPr>
        <w:t>GH</w:t>
      </w:r>
      <w:r>
        <w:rPr>
          <w:rFonts w:ascii="GHEA Grapalat" w:hAnsi="GHEA Grapalat"/>
          <w:b/>
          <w:i/>
          <w:sz w:val="22"/>
          <w:szCs w:val="20"/>
          <w:lang w:val="hy-AM"/>
        </w:rPr>
        <w:t>Ts</w:t>
      </w:r>
      <w:r w:rsidRPr="006C7A1F">
        <w:rPr>
          <w:rFonts w:ascii="GHEA Grapalat" w:hAnsi="GHEA Grapalat"/>
          <w:b/>
          <w:i/>
          <w:sz w:val="22"/>
          <w:szCs w:val="20"/>
          <w:lang w:val="hy-AM"/>
        </w:rPr>
        <w:t>DzB-</w:t>
      </w:r>
      <w:r w:rsidR="00185C8C">
        <w:rPr>
          <w:rFonts w:ascii="GHEA Grapalat" w:hAnsi="GHEA Grapalat"/>
          <w:b/>
          <w:i/>
          <w:sz w:val="22"/>
          <w:szCs w:val="20"/>
        </w:rPr>
        <w:t>2</w:t>
      </w:r>
      <w:r w:rsidRPr="006C7A1F">
        <w:rPr>
          <w:rFonts w:ascii="GHEA Grapalat" w:hAnsi="GHEA Grapalat"/>
          <w:b/>
          <w:i/>
          <w:sz w:val="22"/>
          <w:szCs w:val="20"/>
        </w:rPr>
        <w:t>/</w:t>
      </w:r>
      <w:r w:rsidRPr="006C7A1F">
        <w:rPr>
          <w:rFonts w:ascii="GHEA Grapalat" w:hAnsi="GHEA Grapalat"/>
          <w:b/>
          <w:i/>
          <w:sz w:val="22"/>
          <w:szCs w:val="20"/>
          <w:lang w:val="hy-AM"/>
        </w:rPr>
        <w:t>2</w:t>
      </w:r>
      <w:r w:rsidR="00185C8C">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185C8C">
        <w:rPr>
          <w:rFonts w:ascii="GHEA Grapalat" w:hAnsi="GHEA Grapalat"/>
          <w:i/>
          <w:sz w:val="22"/>
          <w:szCs w:val="20"/>
        </w:rPr>
        <w:t>6</w:t>
      </w:r>
      <w:r w:rsidRPr="006C7A1F">
        <w:rPr>
          <w:rFonts w:ascii="GHEA Grapalat" w:hAnsi="GHEA Grapalat"/>
          <w:i/>
          <w:sz w:val="22"/>
          <w:szCs w:val="20"/>
        </w:rPr>
        <w:t>г</w:t>
      </w:r>
    </w:p>
    <w:p w:rsidR="00120E3F" w:rsidRPr="00756168" w:rsidRDefault="00120E3F" w:rsidP="00120E3F">
      <w:pPr>
        <w:widowControl w:val="0"/>
        <w:spacing w:line="360" w:lineRule="auto"/>
        <w:jc w:val="center"/>
        <w:rPr>
          <w:rFonts w:ascii="GHEA Grapalat" w:hAnsi="GHEA Grapalat"/>
          <w:sz w:val="8"/>
        </w:rPr>
      </w:pPr>
    </w:p>
    <w:p w:rsidR="00120E3F" w:rsidRDefault="00120E3F" w:rsidP="00120E3F">
      <w:pPr>
        <w:widowControl w:val="0"/>
        <w:jc w:val="center"/>
        <w:rPr>
          <w:rFonts w:ascii="GHEA Grapalat" w:hAnsi="GHEA Grapalat"/>
          <w:b/>
          <w:i/>
        </w:rPr>
      </w:pPr>
    </w:p>
    <w:p w:rsidR="00120E3F" w:rsidRDefault="00120E3F" w:rsidP="00120E3F">
      <w:pPr>
        <w:widowControl w:val="0"/>
        <w:jc w:val="center"/>
        <w:rPr>
          <w:rFonts w:ascii="GHEA Grapalat" w:hAnsi="GHEA Grapalat"/>
          <w:b/>
          <w:i/>
          <w:lang w:val="hy-AM"/>
        </w:rPr>
      </w:pPr>
      <w:r w:rsidRPr="00561C46">
        <w:rPr>
          <w:rFonts w:ascii="GHEA Grapalat" w:hAnsi="GHEA Grapalat"/>
          <w:b/>
          <w:i/>
        </w:rPr>
        <w:t>ТЕХНИЧЕСКАЯ ХАРАКТЕРИСТИКА-ГРАФИК ЗАКУПК</w:t>
      </w:r>
      <w:r>
        <w:rPr>
          <w:rFonts w:ascii="GHEA Grapalat" w:hAnsi="GHEA Grapalat"/>
          <w:b/>
          <w:i/>
          <w:lang w:val="hy-AM"/>
        </w:rPr>
        <w:t>И</w:t>
      </w:r>
    </w:p>
    <w:p w:rsidR="00120E3F" w:rsidRPr="00561C46" w:rsidRDefault="00120E3F" w:rsidP="00120E3F">
      <w:pPr>
        <w:widowControl w:val="0"/>
        <w:ind w:left="12036" w:firstLine="708"/>
        <w:jc w:val="center"/>
        <w:rPr>
          <w:rFonts w:ascii="GHEA Grapalat" w:hAnsi="GHEA Grapalat"/>
          <w:i/>
        </w:rPr>
      </w:pPr>
      <w:proofErr w:type="spellStart"/>
      <w:r w:rsidRPr="00561C46">
        <w:rPr>
          <w:rFonts w:ascii="GHEA Grapalat" w:hAnsi="GHEA Grapalat"/>
          <w:i/>
        </w:rPr>
        <w:t>драмов</w:t>
      </w:r>
      <w:proofErr w:type="spellEnd"/>
      <w:r w:rsidRPr="00561C46">
        <w:rPr>
          <w:rFonts w:ascii="GHEA Grapalat" w:hAnsi="GHEA Grapalat"/>
          <w:i/>
        </w:rPr>
        <w:t xml:space="preserve"> РА</w:t>
      </w:r>
    </w:p>
    <w:tbl>
      <w:tblPr>
        <w:tblW w:w="157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7"/>
        <w:gridCol w:w="6334"/>
        <w:gridCol w:w="851"/>
        <w:gridCol w:w="834"/>
        <w:gridCol w:w="1083"/>
        <w:gridCol w:w="1059"/>
        <w:gridCol w:w="3022"/>
      </w:tblGrid>
      <w:tr w:rsidR="00120E3F" w:rsidRPr="00E40AC8" w:rsidTr="00F97705">
        <w:trPr>
          <w:trHeight w:val="277"/>
        </w:trPr>
        <w:tc>
          <w:tcPr>
            <w:tcW w:w="15763" w:type="dxa"/>
            <w:gridSpan w:val="8"/>
            <w:vAlign w:val="center"/>
          </w:tcPr>
          <w:p w:rsidR="00120E3F" w:rsidRPr="00AE6B9C" w:rsidRDefault="00120E3F" w:rsidP="00D16219">
            <w:pPr>
              <w:widowControl w:val="0"/>
              <w:jc w:val="center"/>
              <w:rPr>
                <w:rFonts w:ascii="GHEA Grapalat" w:hAnsi="GHEA Grapalat"/>
                <w:b/>
                <w:i/>
                <w:sz w:val="20"/>
              </w:rPr>
            </w:pPr>
            <w:r w:rsidRPr="00AE6B9C">
              <w:rPr>
                <w:rFonts w:ascii="GHEA Grapalat" w:hAnsi="GHEA Grapalat"/>
                <w:b/>
                <w:i/>
                <w:sz w:val="20"/>
              </w:rPr>
              <w:t>Услуги</w:t>
            </w:r>
          </w:p>
        </w:tc>
      </w:tr>
      <w:tr w:rsidR="00120E3F" w:rsidRPr="00E40AC8" w:rsidTr="00F97705">
        <w:trPr>
          <w:trHeight w:val="247"/>
        </w:trPr>
        <w:tc>
          <w:tcPr>
            <w:tcW w:w="1163"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номер предусмотренного приглашением лота</w:t>
            </w:r>
          </w:p>
        </w:tc>
        <w:tc>
          <w:tcPr>
            <w:tcW w:w="1417"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промежуточный код, предусмотренный планом закупок по классификации ЕЗК (CPV)</w:t>
            </w:r>
          </w:p>
        </w:tc>
        <w:tc>
          <w:tcPr>
            <w:tcW w:w="6334"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техническая характеристика</w:t>
            </w:r>
          </w:p>
        </w:tc>
        <w:tc>
          <w:tcPr>
            <w:tcW w:w="851" w:type="dxa"/>
            <w:vMerge w:val="restart"/>
            <w:textDirection w:val="btLr"/>
            <w:vAlign w:val="center"/>
          </w:tcPr>
          <w:p w:rsidR="00120E3F" w:rsidRPr="00756168" w:rsidRDefault="00120E3F" w:rsidP="00D16219">
            <w:pPr>
              <w:widowControl w:val="0"/>
              <w:ind w:left="113" w:right="113"/>
              <w:jc w:val="center"/>
              <w:rPr>
                <w:rFonts w:ascii="GHEA Grapalat" w:hAnsi="GHEA Grapalat"/>
                <w:i/>
                <w:sz w:val="18"/>
              </w:rPr>
            </w:pPr>
            <w:r w:rsidRPr="00756168">
              <w:rPr>
                <w:rFonts w:ascii="GHEA Grapalat" w:hAnsi="GHEA Grapalat"/>
                <w:i/>
                <w:sz w:val="18"/>
              </w:rPr>
              <w:t>единица измерения</w:t>
            </w:r>
          </w:p>
        </w:tc>
        <w:tc>
          <w:tcPr>
            <w:tcW w:w="834" w:type="dxa"/>
            <w:vMerge w:val="restart"/>
            <w:textDirection w:val="btLr"/>
            <w:vAlign w:val="center"/>
          </w:tcPr>
          <w:p w:rsidR="00120E3F" w:rsidRPr="00756168" w:rsidRDefault="00120E3F" w:rsidP="00D16219">
            <w:pPr>
              <w:widowControl w:val="0"/>
              <w:ind w:left="113" w:right="113"/>
              <w:jc w:val="center"/>
              <w:rPr>
                <w:rFonts w:ascii="GHEA Grapalat" w:hAnsi="GHEA Grapalat"/>
                <w:i/>
                <w:sz w:val="18"/>
              </w:rPr>
            </w:pPr>
            <w:r w:rsidRPr="00756168">
              <w:rPr>
                <w:rFonts w:ascii="GHEA Grapalat" w:hAnsi="GHEA Grapalat"/>
                <w:i/>
                <w:sz w:val="18"/>
              </w:rPr>
              <w:t>общая цена/</w:t>
            </w:r>
            <w:proofErr w:type="spellStart"/>
            <w:r w:rsidRPr="00756168">
              <w:rPr>
                <w:rFonts w:ascii="GHEA Grapalat" w:hAnsi="GHEA Grapalat"/>
                <w:i/>
                <w:sz w:val="18"/>
              </w:rPr>
              <w:t>драмов</w:t>
            </w:r>
            <w:proofErr w:type="spellEnd"/>
            <w:r w:rsidRPr="00756168">
              <w:rPr>
                <w:rFonts w:ascii="GHEA Grapalat" w:hAnsi="GHEA Grapalat"/>
                <w:i/>
                <w:sz w:val="18"/>
              </w:rPr>
              <w:t xml:space="preserve"> РА</w:t>
            </w:r>
          </w:p>
        </w:tc>
        <w:tc>
          <w:tcPr>
            <w:tcW w:w="1083"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общий объем</w:t>
            </w:r>
          </w:p>
        </w:tc>
        <w:tc>
          <w:tcPr>
            <w:tcW w:w="4081" w:type="dxa"/>
            <w:gridSpan w:val="2"/>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предоставления</w:t>
            </w:r>
          </w:p>
        </w:tc>
      </w:tr>
      <w:tr w:rsidR="00120E3F" w:rsidRPr="00E40AC8" w:rsidTr="00F97705">
        <w:trPr>
          <w:trHeight w:val="501"/>
        </w:trPr>
        <w:tc>
          <w:tcPr>
            <w:tcW w:w="1163" w:type="dxa"/>
            <w:vMerge/>
            <w:vAlign w:val="center"/>
          </w:tcPr>
          <w:p w:rsidR="00120E3F" w:rsidRPr="00756168" w:rsidRDefault="00120E3F" w:rsidP="00D16219">
            <w:pPr>
              <w:widowControl w:val="0"/>
              <w:jc w:val="center"/>
              <w:rPr>
                <w:rFonts w:ascii="GHEA Grapalat" w:hAnsi="GHEA Grapalat"/>
                <w:i/>
                <w:sz w:val="18"/>
              </w:rPr>
            </w:pPr>
          </w:p>
        </w:tc>
        <w:tc>
          <w:tcPr>
            <w:tcW w:w="1417" w:type="dxa"/>
            <w:vMerge/>
            <w:vAlign w:val="center"/>
          </w:tcPr>
          <w:p w:rsidR="00120E3F" w:rsidRPr="00756168" w:rsidRDefault="00120E3F" w:rsidP="00D16219">
            <w:pPr>
              <w:widowControl w:val="0"/>
              <w:jc w:val="center"/>
              <w:rPr>
                <w:rFonts w:ascii="GHEA Grapalat" w:hAnsi="GHEA Grapalat"/>
                <w:i/>
                <w:sz w:val="18"/>
              </w:rPr>
            </w:pPr>
          </w:p>
        </w:tc>
        <w:tc>
          <w:tcPr>
            <w:tcW w:w="6334" w:type="dxa"/>
            <w:vMerge/>
            <w:vAlign w:val="center"/>
          </w:tcPr>
          <w:p w:rsidR="00120E3F" w:rsidRPr="00756168" w:rsidRDefault="00120E3F" w:rsidP="00D16219">
            <w:pPr>
              <w:widowControl w:val="0"/>
              <w:jc w:val="center"/>
              <w:rPr>
                <w:rFonts w:ascii="GHEA Grapalat" w:hAnsi="GHEA Grapalat"/>
                <w:i/>
                <w:sz w:val="18"/>
              </w:rPr>
            </w:pPr>
          </w:p>
        </w:tc>
        <w:tc>
          <w:tcPr>
            <w:tcW w:w="851" w:type="dxa"/>
            <w:vMerge/>
            <w:textDirection w:val="btLr"/>
            <w:vAlign w:val="center"/>
          </w:tcPr>
          <w:p w:rsidR="00120E3F" w:rsidRPr="00756168" w:rsidRDefault="00120E3F" w:rsidP="00D16219">
            <w:pPr>
              <w:widowControl w:val="0"/>
              <w:ind w:left="113" w:right="113"/>
              <w:jc w:val="center"/>
              <w:rPr>
                <w:rFonts w:ascii="GHEA Grapalat" w:hAnsi="GHEA Grapalat"/>
                <w:i/>
                <w:sz w:val="18"/>
              </w:rPr>
            </w:pPr>
          </w:p>
        </w:tc>
        <w:tc>
          <w:tcPr>
            <w:tcW w:w="834" w:type="dxa"/>
            <w:vMerge/>
            <w:textDirection w:val="btLr"/>
            <w:vAlign w:val="center"/>
          </w:tcPr>
          <w:p w:rsidR="00120E3F" w:rsidRPr="00756168" w:rsidRDefault="00120E3F" w:rsidP="00D16219">
            <w:pPr>
              <w:widowControl w:val="0"/>
              <w:ind w:left="113" w:right="113"/>
              <w:jc w:val="center"/>
              <w:rPr>
                <w:rFonts w:ascii="GHEA Grapalat" w:hAnsi="GHEA Grapalat"/>
                <w:i/>
                <w:sz w:val="18"/>
              </w:rPr>
            </w:pPr>
          </w:p>
        </w:tc>
        <w:tc>
          <w:tcPr>
            <w:tcW w:w="1083" w:type="dxa"/>
            <w:vMerge/>
            <w:vAlign w:val="center"/>
          </w:tcPr>
          <w:p w:rsidR="00120E3F" w:rsidRPr="00756168" w:rsidRDefault="00120E3F" w:rsidP="00D16219">
            <w:pPr>
              <w:widowControl w:val="0"/>
              <w:jc w:val="center"/>
              <w:rPr>
                <w:rFonts w:ascii="GHEA Grapalat" w:hAnsi="GHEA Grapalat"/>
                <w:i/>
                <w:sz w:val="18"/>
              </w:rPr>
            </w:pPr>
          </w:p>
        </w:tc>
        <w:tc>
          <w:tcPr>
            <w:tcW w:w="1059" w:type="dxa"/>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адрес</w:t>
            </w:r>
          </w:p>
        </w:tc>
        <w:tc>
          <w:tcPr>
            <w:tcW w:w="3022" w:type="dxa"/>
            <w:vAlign w:val="center"/>
          </w:tcPr>
          <w:p w:rsidR="00120E3F" w:rsidRPr="00756168" w:rsidRDefault="00120E3F" w:rsidP="00D16219">
            <w:pPr>
              <w:widowControl w:val="0"/>
              <w:jc w:val="center"/>
              <w:rPr>
                <w:rFonts w:ascii="GHEA Grapalat" w:hAnsi="GHEA Grapalat"/>
                <w:i/>
                <w:sz w:val="18"/>
                <w:lang w:val="en-US"/>
              </w:rPr>
            </w:pPr>
            <w:r w:rsidRPr="00756168">
              <w:rPr>
                <w:rFonts w:ascii="GHEA Grapalat" w:hAnsi="GHEA Grapalat"/>
                <w:i/>
                <w:sz w:val="18"/>
              </w:rPr>
              <w:t>срок</w:t>
            </w:r>
          </w:p>
        </w:tc>
      </w:tr>
      <w:tr w:rsidR="002A25F1" w:rsidRPr="00E40AC8" w:rsidTr="00F97705">
        <w:trPr>
          <w:cantSplit/>
          <w:trHeight w:val="1134"/>
        </w:trPr>
        <w:tc>
          <w:tcPr>
            <w:tcW w:w="1163" w:type="dxa"/>
            <w:vAlign w:val="center"/>
          </w:tcPr>
          <w:p w:rsidR="002A25F1" w:rsidRPr="00CB0E79" w:rsidRDefault="002A25F1" w:rsidP="00F97705">
            <w:pPr>
              <w:widowControl w:val="0"/>
              <w:ind w:left="113" w:right="113"/>
              <w:jc w:val="center"/>
              <w:rPr>
                <w:rFonts w:ascii="GHEA Grapalat" w:hAnsi="GHEA Grapalat"/>
                <w:b/>
                <w:i/>
                <w:sz w:val="22"/>
                <w:szCs w:val="22"/>
              </w:rPr>
            </w:pPr>
            <w:r w:rsidRPr="00CB0E79">
              <w:rPr>
                <w:rFonts w:ascii="GHEA Grapalat" w:hAnsi="GHEA Grapalat"/>
                <w:b/>
                <w:i/>
                <w:sz w:val="22"/>
                <w:szCs w:val="22"/>
              </w:rPr>
              <w:t>1</w:t>
            </w:r>
          </w:p>
        </w:tc>
        <w:tc>
          <w:tcPr>
            <w:tcW w:w="1417" w:type="dxa"/>
            <w:vAlign w:val="center"/>
          </w:tcPr>
          <w:p w:rsidR="002A25F1" w:rsidRPr="002A25F1" w:rsidRDefault="002A25F1" w:rsidP="00F97705">
            <w:pPr>
              <w:pStyle w:val="ListParagraph"/>
              <w:widowControl w:val="0"/>
              <w:ind w:left="113" w:right="113"/>
              <w:jc w:val="center"/>
              <w:rPr>
                <w:rFonts w:ascii="GHEA Grapalat" w:hAnsi="GHEA Grapalat"/>
                <w:b/>
                <w:i/>
                <w:sz w:val="22"/>
                <w:szCs w:val="22"/>
              </w:rPr>
            </w:pPr>
            <w:r w:rsidRPr="002A25F1">
              <w:rPr>
                <w:rFonts w:ascii="GHEA Grapalat" w:hAnsi="GHEA Grapalat"/>
                <w:b/>
                <w:i/>
                <w:sz w:val="22"/>
                <w:szCs w:val="22"/>
              </w:rPr>
              <w:t>71631100</w:t>
            </w:r>
          </w:p>
        </w:tc>
        <w:tc>
          <w:tcPr>
            <w:tcW w:w="6334" w:type="dxa"/>
            <w:vAlign w:val="center"/>
          </w:tcPr>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Согласно «Техническое требование по проведение неразрушающего контроля основного металла и сварных соединений оборудования и трубопроводов ТЦ блока №2 Армянской АЭС утвержденному ГИ ААЭС от 03.12.2025г.</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(ППР-2026 Эксплуатационный контроль металла и сварных соединений ТЦ согласно программы УЭ.ЭТД.17.ОДМ-002)</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 xml:space="preserve">Специалисты должны быт аттестованы, оборудование для работы должно иметь метрологическую поверку, согласно указанной технической документации: </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ПНАЭ Г-7-010-89; ПНАЭ Г-7-014-89</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ПНАЭ Г -7-015-89; ПНАЭ Г -7-030-91</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ПНАЭ Г -7-031-91; РБ-089-14.</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Услугу осуществлять согласно прилагаемым ведомости утвержденному ГИ ААЭС от 03.12.2025г.</w:t>
            </w:r>
          </w:p>
        </w:tc>
        <w:tc>
          <w:tcPr>
            <w:tcW w:w="851" w:type="dxa"/>
            <w:textDirection w:val="btLr"/>
            <w:vAlign w:val="center"/>
          </w:tcPr>
          <w:p w:rsidR="002A25F1" w:rsidRPr="00CB0E79" w:rsidRDefault="002A25F1" w:rsidP="002A25F1">
            <w:pPr>
              <w:widowControl w:val="0"/>
              <w:ind w:left="113" w:right="113"/>
              <w:jc w:val="center"/>
              <w:rPr>
                <w:rFonts w:ascii="GHEA Grapalat" w:hAnsi="GHEA Grapalat"/>
                <w:b/>
                <w:i/>
                <w:sz w:val="22"/>
                <w:szCs w:val="22"/>
              </w:rPr>
            </w:pPr>
            <w:r w:rsidRPr="00CB0E79">
              <w:rPr>
                <w:rFonts w:ascii="GHEA Grapalat" w:hAnsi="GHEA Grapalat"/>
                <w:b/>
                <w:i/>
                <w:sz w:val="22"/>
                <w:szCs w:val="22"/>
              </w:rPr>
              <w:t>комплект</w:t>
            </w:r>
          </w:p>
        </w:tc>
        <w:tc>
          <w:tcPr>
            <w:tcW w:w="834" w:type="dxa"/>
            <w:textDirection w:val="btLr"/>
            <w:vAlign w:val="center"/>
          </w:tcPr>
          <w:p w:rsidR="002A25F1" w:rsidRPr="00CB0E79" w:rsidRDefault="002A25F1" w:rsidP="002A25F1">
            <w:pPr>
              <w:widowControl w:val="0"/>
              <w:ind w:left="113" w:right="113"/>
              <w:jc w:val="center"/>
              <w:rPr>
                <w:rFonts w:ascii="GHEA Grapalat" w:hAnsi="GHEA Grapalat"/>
                <w:b/>
                <w:i/>
                <w:sz w:val="22"/>
                <w:szCs w:val="22"/>
              </w:rPr>
            </w:pPr>
          </w:p>
        </w:tc>
        <w:tc>
          <w:tcPr>
            <w:tcW w:w="1083" w:type="dxa"/>
            <w:vAlign w:val="center"/>
          </w:tcPr>
          <w:p w:rsidR="002A25F1" w:rsidRPr="00CB0E79" w:rsidRDefault="002A25F1" w:rsidP="002A25F1">
            <w:pPr>
              <w:widowControl w:val="0"/>
              <w:jc w:val="center"/>
              <w:rPr>
                <w:rFonts w:ascii="GHEA Grapalat" w:hAnsi="GHEA Grapalat"/>
                <w:b/>
                <w:i/>
                <w:sz w:val="22"/>
                <w:szCs w:val="22"/>
              </w:rPr>
            </w:pPr>
            <w:r w:rsidRPr="00CB0E79">
              <w:rPr>
                <w:rFonts w:ascii="GHEA Grapalat" w:hAnsi="GHEA Grapalat"/>
                <w:b/>
                <w:i/>
                <w:sz w:val="22"/>
                <w:szCs w:val="22"/>
              </w:rPr>
              <w:t>1</w:t>
            </w:r>
          </w:p>
        </w:tc>
        <w:tc>
          <w:tcPr>
            <w:tcW w:w="1059" w:type="dxa"/>
            <w:textDirection w:val="btLr"/>
            <w:vAlign w:val="center"/>
          </w:tcPr>
          <w:p w:rsidR="002A25F1" w:rsidRPr="009A2EEF" w:rsidRDefault="002A25F1" w:rsidP="002A25F1">
            <w:pPr>
              <w:widowControl w:val="0"/>
              <w:ind w:left="113" w:right="113"/>
              <w:jc w:val="center"/>
              <w:rPr>
                <w:rFonts w:ascii="GHEA Grapalat" w:hAnsi="GHEA Grapalat"/>
                <w:b/>
                <w:i/>
                <w:sz w:val="22"/>
                <w:szCs w:val="22"/>
              </w:rPr>
            </w:pPr>
            <w:r w:rsidRPr="00A75849">
              <w:rPr>
                <w:rFonts w:ascii="GHEA Grapalat" w:hAnsi="GHEA Grapalat"/>
                <w:b/>
                <w:i/>
                <w:sz w:val="22"/>
                <w:szCs w:val="22"/>
              </w:rPr>
              <w:t xml:space="preserve">РА, </w:t>
            </w:r>
            <w:proofErr w:type="spellStart"/>
            <w:r w:rsidRPr="00A75849">
              <w:rPr>
                <w:rFonts w:ascii="GHEA Grapalat" w:hAnsi="GHEA Grapalat"/>
                <w:b/>
                <w:i/>
                <w:sz w:val="22"/>
                <w:szCs w:val="22"/>
              </w:rPr>
              <w:t>Армававирский</w:t>
            </w:r>
            <w:proofErr w:type="spellEnd"/>
            <w:r w:rsidRPr="00A75849">
              <w:rPr>
                <w:rFonts w:ascii="GHEA Grapalat" w:hAnsi="GHEA Grapalat"/>
                <w:b/>
                <w:i/>
                <w:sz w:val="22"/>
                <w:szCs w:val="22"/>
              </w:rPr>
              <w:t xml:space="preserve"> регион, </w:t>
            </w:r>
            <w:proofErr w:type="spellStart"/>
            <w:r w:rsidRPr="00A75849">
              <w:rPr>
                <w:rFonts w:ascii="GHEA Grapalat" w:hAnsi="GHEA Grapalat"/>
                <w:b/>
                <w:i/>
                <w:sz w:val="22"/>
                <w:szCs w:val="22"/>
              </w:rPr>
              <w:t>г.Мецамор</w:t>
            </w:r>
            <w:proofErr w:type="spellEnd"/>
            <w:r w:rsidRPr="00A75849">
              <w:rPr>
                <w:rFonts w:ascii="GHEA Grapalat" w:hAnsi="GHEA Grapalat"/>
                <w:b/>
                <w:i/>
                <w:sz w:val="22"/>
                <w:szCs w:val="22"/>
              </w:rPr>
              <w:t>, ЗАО «ААЭК»</w:t>
            </w:r>
          </w:p>
        </w:tc>
        <w:tc>
          <w:tcPr>
            <w:tcW w:w="3022" w:type="dxa"/>
            <w:vAlign w:val="center"/>
          </w:tcPr>
          <w:p w:rsidR="002A25F1" w:rsidRPr="00F97705" w:rsidRDefault="002A25F1" w:rsidP="000063AC">
            <w:pPr>
              <w:widowControl w:val="0"/>
              <w:jc w:val="center"/>
              <w:rPr>
                <w:rFonts w:ascii="GHEA Grapalat" w:hAnsi="GHEA Grapalat"/>
                <w:b/>
                <w:i/>
                <w:sz w:val="22"/>
                <w:szCs w:val="22"/>
              </w:rPr>
            </w:pPr>
            <w:r w:rsidRPr="00F97705">
              <w:rPr>
                <w:rFonts w:ascii="GHEA Grapalat" w:hAnsi="GHEA Grapalat"/>
                <w:b/>
                <w:i/>
                <w:sz w:val="22"/>
                <w:szCs w:val="22"/>
              </w:rPr>
              <w:t>Предоставить услугу в течение П</w:t>
            </w:r>
            <w:r w:rsidR="00F97705" w:rsidRPr="00F97705">
              <w:rPr>
                <w:rFonts w:ascii="GHEA Grapalat" w:hAnsi="GHEA Grapalat"/>
                <w:b/>
                <w:i/>
                <w:sz w:val="22"/>
                <w:szCs w:val="22"/>
              </w:rPr>
              <w:t>ПР-</w:t>
            </w:r>
            <w:r w:rsidRPr="00F97705">
              <w:rPr>
                <w:rFonts w:ascii="GHEA Grapalat" w:hAnsi="GHEA Grapalat"/>
                <w:b/>
                <w:i/>
                <w:sz w:val="22"/>
                <w:szCs w:val="22"/>
              </w:rPr>
              <w:t>2026 года (предварительно апрель–июнь 2026г.), в срок не более 60 (шестидесяти) календарных дней.</w:t>
            </w:r>
            <w:r w:rsidRPr="00F97705">
              <w:rPr>
                <w:rFonts w:ascii="GHEA Grapalat" w:hAnsi="GHEA Grapalat"/>
                <w:b/>
                <w:i/>
                <w:sz w:val="22"/>
                <w:szCs w:val="22"/>
              </w:rPr>
              <w:br/>
              <w:t>Началом оказания услуги считается день, следующий за днем получения разрешения на вход на территорию ЗАО «ААЭС».</w:t>
            </w:r>
            <w:r w:rsidR="00F97705">
              <w:rPr>
                <w:rFonts w:ascii="GHEA Grapalat" w:hAnsi="GHEA Grapalat"/>
                <w:b/>
                <w:i/>
                <w:sz w:val="22"/>
                <w:szCs w:val="22"/>
              </w:rPr>
              <w:t xml:space="preserve"> </w:t>
            </w:r>
            <w:r w:rsidRPr="00F97705">
              <w:rPr>
                <w:rFonts w:ascii="GHEA Grapalat" w:hAnsi="GHEA Grapalat"/>
                <w:b/>
                <w:i/>
                <w:sz w:val="22"/>
                <w:szCs w:val="22"/>
              </w:rPr>
              <w:t>Окончание договора (приемка-передача) — через тридцать календарных дней после завершения П</w:t>
            </w:r>
            <w:r w:rsidR="00F97705" w:rsidRPr="00F97705">
              <w:rPr>
                <w:rFonts w:ascii="GHEA Grapalat" w:hAnsi="GHEA Grapalat"/>
                <w:b/>
                <w:i/>
                <w:sz w:val="22"/>
                <w:szCs w:val="22"/>
              </w:rPr>
              <w:t>ПР-</w:t>
            </w:r>
            <w:r w:rsidRPr="00F97705">
              <w:rPr>
                <w:rFonts w:ascii="GHEA Grapalat" w:hAnsi="GHEA Grapalat"/>
                <w:b/>
                <w:i/>
                <w:sz w:val="22"/>
                <w:szCs w:val="22"/>
              </w:rPr>
              <w:t>2026 года.</w:t>
            </w:r>
          </w:p>
        </w:tc>
      </w:tr>
    </w:tbl>
    <w:p w:rsidR="00120E3F" w:rsidRDefault="00120E3F" w:rsidP="00120E3F">
      <w:pPr>
        <w:widowControl w:val="0"/>
        <w:ind w:left="709" w:hanging="425"/>
        <w:jc w:val="both"/>
        <w:rPr>
          <w:rFonts w:ascii="GHEA Grapalat" w:hAnsi="GHEA Grapalat"/>
          <w:b/>
          <w:i/>
          <w:color w:val="FF0000"/>
          <w:sz w:val="14"/>
        </w:rPr>
      </w:pPr>
    </w:p>
    <w:p w:rsidR="00F97705" w:rsidRPr="00F97705" w:rsidRDefault="00F97705" w:rsidP="00F97705">
      <w:pPr>
        <w:widowControl w:val="0"/>
        <w:ind w:left="284" w:right="113" w:hanging="171"/>
        <w:rPr>
          <w:rFonts w:ascii="GHEA Grapalat" w:hAnsi="GHEA Grapalat"/>
          <w:b/>
          <w:i/>
          <w:sz w:val="22"/>
          <w:szCs w:val="22"/>
        </w:rPr>
      </w:pPr>
      <w:r w:rsidRPr="00F97705">
        <w:rPr>
          <w:rFonts w:ascii="GHEA Grapalat" w:hAnsi="GHEA Grapalat"/>
          <w:b/>
          <w:i/>
          <w:sz w:val="22"/>
          <w:szCs w:val="22"/>
        </w:rPr>
        <w:t>Дополнительные условия:</w:t>
      </w:r>
    </w:p>
    <w:p w:rsidR="00F97705" w:rsidRPr="00F97705" w:rsidRDefault="00F97705" w:rsidP="00F97705">
      <w:pPr>
        <w:widowControl w:val="0"/>
        <w:ind w:left="113" w:right="113"/>
        <w:rPr>
          <w:rFonts w:ascii="GHEA Grapalat" w:hAnsi="GHEA Grapalat"/>
          <w:b/>
          <w:i/>
          <w:sz w:val="22"/>
          <w:szCs w:val="22"/>
        </w:rPr>
      </w:pPr>
      <w:r>
        <w:rPr>
          <w:rFonts w:ascii="GHEA Grapalat" w:hAnsi="GHEA Grapalat"/>
          <w:b/>
          <w:i/>
          <w:sz w:val="22"/>
          <w:szCs w:val="22"/>
        </w:rPr>
        <w:t xml:space="preserve">  *</w:t>
      </w:r>
      <w:r w:rsidRPr="00F97705">
        <w:rPr>
          <w:rFonts w:ascii="GHEA Grapalat" w:hAnsi="GHEA Grapalat"/>
          <w:b/>
          <w:i/>
          <w:sz w:val="22"/>
          <w:szCs w:val="22"/>
        </w:rPr>
        <w:t>После утверждения годового графика П</w:t>
      </w:r>
      <w:r w:rsidR="000063AC">
        <w:rPr>
          <w:rFonts w:ascii="GHEA Grapalat" w:hAnsi="GHEA Grapalat"/>
          <w:b/>
          <w:i/>
          <w:sz w:val="22"/>
          <w:szCs w:val="22"/>
          <w:lang w:val="hy-AM"/>
        </w:rPr>
        <w:t>ПР</w:t>
      </w:r>
      <w:bookmarkStart w:id="22" w:name="_GoBack"/>
      <w:bookmarkEnd w:id="22"/>
      <w:r w:rsidRPr="00F97705">
        <w:rPr>
          <w:rFonts w:ascii="GHEA Grapalat" w:hAnsi="GHEA Grapalat"/>
          <w:b/>
          <w:i/>
          <w:sz w:val="22"/>
          <w:szCs w:val="22"/>
        </w:rPr>
        <w:t xml:space="preserve"> 2026 выбранный участник будет заранее уведомлен о сроках выполнения работ/оказания услуг.</w:t>
      </w:r>
    </w:p>
    <w:p w:rsidR="00F97705" w:rsidRPr="00F97705" w:rsidRDefault="00F97705" w:rsidP="00F97705">
      <w:pPr>
        <w:widowControl w:val="0"/>
        <w:ind w:left="284" w:right="113" w:hanging="171"/>
        <w:rPr>
          <w:rFonts w:ascii="GHEA Grapalat" w:hAnsi="GHEA Grapalat"/>
          <w:b/>
          <w:i/>
          <w:sz w:val="22"/>
          <w:szCs w:val="22"/>
        </w:rPr>
      </w:pPr>
      <w:r>
        <w:rPr>
          <w:rFonts w:ascii="GHEA Grapalat" w:hAnsi="GHEA Grapalat"/>
          <w:b/>
          <w:i/>
          <w:sz w:val="22"/>
          <w:szCs w:val="22"/>
        </w:rPr>
        <w:t xml:space="preserve">1. </w:t>
      </w:r>
      <w:r w:rsidRPr="00F97705">
        <w:rPr>
          <w:rFonts w:ascii="GHEA Grapalat" w:hAnsi="GHEA Grapalat"/>
          <w:b/>
          <w:i/>
          <w:sz w:val="22"/>
          <w:szCs w:val="22"/>
        </w:rPr>
        <w:t>По завершении оказания услуги Исполнитель обязан представить Акт приемки-передачи выполненных работ (Форма 2).</w:t>
      </w:r>
    </w:p>
    <w:p w:rsidR="00F97705" w:rsidRPr="00F97705" w:rsidRDefault="00F97705" w:rsidP="00F97705">
      <w:pPr>
        <w:widowControl w:val="0"/>
        <w:ind w:left="284" w:right="113" w:hanging="171"/>
        <w:rPr>
          <w:rFonts w:ascii="GHEA Grapalat" w:hAnsi="GHEA Grapalat"/>
          <w:b/>
          <w:i/>
          <w:sz w:val="22"/>
          <w:szCs w:val="22"/>
        </w:rPr>
      </w:pPr>
      <w:r>
        <w:rPr>
          <w:rFonts w:ascii="GHEA Grapalat" w:hAnsi="GHEA Grapalat"/>
          <w:b/>
          <w:i/>
          <w:sz w:val="22"/>
          <w:szCs w:val="22"/>
        </w:rPr>
        <w:t xml:space="preserve">2. </w:t>
      </w:r>
      <w:r w:rsidRPr="00F97705">
        <w:rPr>
          <w:rFonts w:ascii="GHEA Grapalat" w:hAnsi="GHEA Grapalat"/>
          <w:b/>
          <w:i/>
          <w:sz w:val="22"/>
          <w:szCs w:val="22"/>
        </w:rPr>
        <w:t>До начала выполнения работ Исполнитель обязан представить справку о том, что сотрудники имеют право работать в контролируемой зоне (КЗ), не имеют медицинских противопоказаний и дозиметрических ограничений (Инструкция по радиационной безопасности ААЭС, код ЭТД.12.ОРБ-001, пункт 10.1).</w:t>
      </w:r>
    </w:p>
    <w:tbl>
      <w:tblPr>
        <w:tblW w:w="0" w:type="auto"/>
        <w:jc w:val="center"/>
        <w:tblLayout w:type="fixed"/>
        <w:tblLook w:val="0000" w:firstRow="0" w:lastRow="0" w:firstColumn="0" w:lastColumn="0" w:noHBand="0" w:noVBand="0"/>
      </w:tblPr>
      <w:tblGrid>
        <w:gridCol w:w="4536"/>
        <w:gridCol w:w="4111"/>
      </w:tblGrid>
      <w:tr w:rsidR="00F97705" w:rsidRPr="00C51467" w:rsidTr="00D16219">
        <w:trPr>
          <w:jc w:val="center"/>
        </w:trPr>
        <w:tc>
          <w:tcPr>
            <w:tcW w:w="4536" w:type="dxa"/>
          </w:tcPr>
          <w:p w:rsidR="00F97705" w:rsidRPr="00C51467" w:rsidRDefault="00F97705" w:rsidP="00D16219">
            <w:pPr>
              <w:widowControl w:val="0"/>
              <w:jc w:val="center"/>
              <w:rPr>
                <w:rFonts w:ascii="GHEA Grapalat" w:hAnsi="GHEA Grapalat"/>
                <w:b/>
                <w:sz w:val="22"/>
              </w:rPr>
            </w:pPr>
            <w:r w:rsidRPr="00C51467">
              <w:rPr>
                <w:rFonts w:ascii="GHEA Grapalat" w:hAnsi="GHEA Grapalat"/>
                <w:b/>
                <w:sz w:val="22"/>
              </w:rPr>
              <w:lastRenderedPageBreak/>
              <w:t>ЗАКАЗЧИК</w:t>
            </w:r>
          </w:p>
          <w:p w:rsidR="00F97705" w:rsidRPr="00C51467" w:rsidRDefault="00F97705" w:rsidP="00D16219">
            <w:pPr>
              <w:widowControl w:val="0"/>
              <w:jc w:val="center"/>
              <w:rPr>
                <w:rFonts w:ascii="GHEA Grapalat" w:hAnsi="GHEA Grapalat"/>
                <w:sz w:val="22"/>
              </w:rPr>
            </w:pPr>
            <w:r w:rsidRPr="00C51467">
              <w:rPr>
                <w:rFonts w:ascii="GHEA Grapalat" w:hAnsi="GHEA Grapalat"/>
                <w:sz w:val="22"/>
              </w:rPr>
              <w:t>____________________________</w:t>
            </w:r>
          </w:p>
          <w:p w:rsidR="00F97705" w:rsidRPr="00C51467" w:rsidRDefault="00F97705"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97705" w:rsidRPr="00C51467" w:rsidRDefault="00F97705" w:rsidP="00D16219">
            <w:pPr>
              <w:widowControl w:val="0"/>
              <w:jc w:val="center"/>
              <w:rPr>
                <w:rFonts w:ascii="GHEA Grapalat" w:hAnsi="GHEA Grapalat"/>
                <w:sz w:val="22"/>
                <w:lang w:val="en-US"/>
              </w:rPr>
            </w:pPr>
          </w:p>
          <w:p w:rsidR="00F97705" w:rsidRPr="00C51467" w:rsidRDefault="00F97705" w:rsidP="00D1621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F97705" w:rsidRPr="00C51467" w:rsidRDefault="00F97705" w:rsidP="00D16219">
            <w:pPr>
              <w:widowControl w:val="0"/>
              <w:jc w:val="center"/>
              <w:rPr>
                <w:rFonts w:ascii="GHEA Grapalat" w:hAnsi="GHEA Grapalat"/>
                <w:b/>
                <w:sz w:val="22"/>
              </w:rPr>
            </w:pPr>
            <w:r w:rsidRPr="00C51467">
              <w:rPr>
                <w:rFonts w:ascii="GHEA Grapalat" w:hAnsi="GHEA Grapalat"/>
                <w:b/>
                <w:sz w:val="22"/>
              </w:rPr>
              <w:t>ИСПОЛНИТЕЛЬ</w:t>
            </w:r>
          </w:p>
          <w:p w:rsidR="00F97705" w:rsidRPr="00C51467" w:rsidRDefault="00F97705" w:rsidP="00D162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97705" w:rsidRPr="00C51467" w:rsidRDefault="00F97705"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97705" w:rsidRPr="00C51467" w:rsidRDefault="00F97705" w:rsidP="00D16219">
            <w:pPr>
              <w:widowControl w:val="0"/>
              <w:jc w:val="center"/>
              <w:rPr>
                <w:rFonts w:ascii="GHEA Grapalat" w:hAnsi="GHEA Grapalat"/>
                <w:sz w:val="22"/>
                <w:lang w:val="en-US"/>
              </w:rPr>
            </w:pPr>
          </w:p>
          <w:p w:rsidR="00F97705" w:rsidRPr="00C51467" w:rsidRDefault="00F97705" w:rsidP="00D16219">
            <w:pPr>
              <w:widowControl w:val="0"/>
              <w:jc w:val="center"/>
              <w:rPr>
                <w:rFonts w:ascii="GHEA Grapalat" w:hAnsi="GHEA Grapalat"/>
                <w:sz w:val="22"/>
                <w:lang w:val="en-US"/>
              </w:rPr>
            </w:pPr>
            <w:r w:rsidRPr="00C51467">
              <w:rPr>
                <w:rFonts w:ascii="GHEA Grapalat" w:hAnsi="GHEA Grapalat"/>
                <w:sz w:val="22"/>
              </w:rPr>
              <w:t>М. П.</w:t>
            </w:r>
          </w:p>
        </w:tc>
      </w:tr>
      <w:tr w:rsidR="00F97705" w:rsidRPr="00C51467" w:rsidTr="00D16219">
        <w:trPr>
          <w:jc w:val="center"/>
        </w:trPr>
        <w:tc>
          <w:tcPr>
            <w:tcW w:w="4536" w:type="dxa"/>
          </w:tcPr>
          <w:p w:rsidR="00F97705" w:rsidRPr="00C51467" w:rsidRDefault="00F97705" w:rsidP="00D16219">
            <w:pPr>
              <w:widowControl w:val="0"/>
              <w:jc w:val="center"/>
              <w:rPr>
                <w:rFonts w:ascii="GHEA Grapalat" w:hAnsi="GHEA Grapalat"/>
                <w:b/>
                <w:sz w:val="22"/>
              </w:rPr>
            </w:pPr>
          </w:p>
        </w:tc>
        <w:tc>
          <w:tcPr>
            <w:tcW w:w="4111" w:type="dxa"/>
          </w:tcPr>
          <w:p w:rsidR="00F97705" w:rsidRPr="00C51467" w:rsidRDefault="00F97705" w:rsidP="00D16219">
            <w:pPr>
              <w:widowControl w:val="0"/>
              <w:jc w:val="center"/>
              <w:rPr>
                <w:rFonts w:ascii="GHEA Grapalat" w:hAnsi="GHEA Grapalat"/>
                <w:b/>
                <w:sz w:val="22"/>
              </w:rPr>
            </w:pPr>
          </w:p>
        </w:tc>
      </w:tr>
    </w:tbl>
    <w:p w:rsidR="00120E3F" w:rsidRPr="00A75849" w:rsidRDefault="00120E3F" w:rsidP="00120E3F">
      <w:pPr>
        <w:ind w:left="567" w:hanging="425"/>
        <w:contextualSpacing/>
        <w:jc w:val="both"/>
        <w:rPr>
          <w:rFonts w:ascii="GHEA Grapalat" w:hAnsi="GHEA Grapalat"/>
          <w:b/>
          <w:i/>
          <w:color w:val="00B0F0"/>
          <w:sz w:val="28"/>
          <w:szCs w:val="20"/>
          <w:u w:val="single"/>
          <w:lang w:val="hy-AM"/>
        </w:rPr>
      </w:pPr>
      <w:r w:rsidRPr="00A75849">
        <w:rPr>
          <w:rFonts w:ascii="GHEA Grapalat" w:hAnsi="GHEA Grapalat"/>
          <w:b/>
          <w:i/>
          <w:color w:val="00B0F0"/>
          <w:sz w:val="28"/>
          <w:szCs w:val="20"/>
          <w:u w:val="single"/>
          <w:lang w:val="hy-AM"/>
        </w:rPr>
        <w:t>Необходимая информация:</w:t>
      </w:r>
    </w:p>
    <w:p w:rsidR="00F97705" w:rsidRDefault="00F97705" w:rsidP="00120E3F">
      <w:pPr>
        <w:pStyle w:val="ListParagraph"/>
        <w:numPr>
          <w:ilvl w:val="0"/>
          <w:numId w:val="40"/>
        </w:numPr>
        <w:ind w:left="284"/>
        <w:contextualSpacing/>
        <w:jc w:val="both"/>
        <w:rPr>
          <w:rFonts w:ascii="GHEA Grapalat" w:hAnsi="GHEA Grapalat"/>
          <w:b/>
          <w:i/>
          <w:color w:val="00B0F0"/>
          <w:sz w:val="20"/>
          <w:szCs w:val="20"/>
          <w:lang w:val="hy-AM"/>
        </w:rPr>
      </w:pPr>
      <w:r w:rsidRPr="00F97705">
        <w:rPr>
          <w:rFonts w:ascii="GHEA Grapalat" w:hAnsi="GHEA Grapalat"/>
          <w:b/>
          <w:i/>
          <w:color w:val="00B0F0"/>
          <w:sz w:val="20"/>
          <w:szCs w:val="20"/>
          <w:lang w:val="hy-AM"/>
        </w:rPr>
        <w:t xml:space="preserve">В соответствии с </w:t>
      </w:r>
      <w:proofErr w:type="spellStart"/>
      <w:r>
        <w:rPr>
          <w:rFonts w:ascii="GHEA Grapalat" w:hAnsi="GHEA Grapalat"/>
          <w:b/>
          <w:i/>
          <w:color w:val="00B0F0"/>
          <w:sz w:val="20"/>
          <w:szCs w:val="20"/>
        </w:rPr>
        <w:t>Реш</w:t>
      </w:r>
      <w:proofErr w:type="spellEnd"/>
      <w:r w:rsidRPr="00F97705">
        <w:rPr>
          <w:rFonts w:ascii="GHEA Grapalat" w:hAnsi="GHEA Grapalat"/>
          <w:b/>
          <w:i/>
          <w:color w:val="00B0F0"/>
          <w:sz w:val="20"/>
          <w:szCs w:val="20"/>
          <w:lang w:val="hy-AM"/>
        </w:rPr>
        <w:t>ением Правительства Республики Армения № 473 от 4 февраля 2020 года, в случае возможности различного (двойного) толкования технических требований, опубликованных на армянском и иностранном языках, за основу принимаются технические требования, опубликованные в составе приглашения на русском языке.</w:t>
      </w:r>
    </w:p>
    <w:p w:rsidR="00F97705" w:rsidRPr="00445B89" w:rsidRDefault="00F97705" w:rsidP="00445B89">
      <w:pPr>
        <w:pStyle w:val="ListParagraph"/>
        <w:numPr>
          <w:ilvl w:val="0"/>
          <w:numId w:val="40"/>
        </w:numPr>
        <w:ind w:left="284"/>
        <w:contextualSpacing/>
        <w:jc w:val="both"/>
        <w:rPr>
          <w:rFonts w:ascii="GHEA Grapalat" w:hAnsi="GHEA Grapalat"/>
          <w:b/>
          <w:i/>
          <w:color w:val="00B0F0"/>
          <w:sz w:val="20"/>
          <w:szCs w:val="20"/>
          <w:lang w:val="hy-AM"/>
        </w:rPr>
      </w:pPr>
      <w:r w:rsidRPr="00445B89">
        <w:rPr>
          <w:rFonts w:ascii="GHEA Grapalat" w:hAnsi="GHEA Grapalat"/>
          <w:b/>
          <w:i/>
          <w:color w:val="00B0F0"/>
          <w:sz w:val="20"/>
          <w:szCs w:val="20"/>
          <w:lang w:val="hy-AM"/>
        </w:rPr>
        <w:t>Срок предоставления Участнику подписанного акта приемки-передачи — 20 (двадцать) рабочих дней.</w:t>
      </w:r>
    </w:p>
    <w:p w:rsidR="00445B89" w:rsidRPr="00A75849" w:rsidRDefault="00445B89" w:rsidP="00445B8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Участник обязан соблюдать режимные правила, находясь на территории ЗАО "ААЭК"</w:t>
      </w:r>
      <w:r w:rsidRPr="00A75849">
        <w:rPr>
          <w:rFonts w:ascii="MS Mincho" w:eastAsia="MS Mincho" w:hAnsi="MS Mincho" w:cs="MS Mincho" w:hint="eastAsia"/>
          <w:b/>
          <w:i/>
          <w:color w:val="00B0F0"/>
          <w:sz w:val="20"/>
          <w:szCs w:val="20"/>
          <w:lang w:val="hy-AM"/>
        </w:rPr>
        <w:t>․</w:t>
      </w:r>
    </w:p>
    <w:p w:rsidR="00F97705" w:rsidRDefault="00445B89" w:rsidP="00120E3F">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w:t>
      </w:r>
    </w:p>
    <w:p w:rsidR="00445B89" w:rsidRPr="00A75849" w:rsidRDefault="00445B89" w:rsidP="00445B8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rsidR="00120E3F" w:rsidRPr="00A75849" w:rsidRDefault="00120E3F" w:rsidP="00120E3F">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Рабочие дни ЗАО «ААЭК» с понедельника по пятницу, а рабочие часы с 08:30 до 16:30 (за исключением праздничных и нерабочих дней памяти в РА)</w:t>
      </w:r>
      <w:r w:rsidRPr="00A75849">
        <w:rPr>
          <w:rFonts w:ascii="GHEA Grapalat" w:hAnsi="GHEA Grapalat"/>
          <w:b/>
          <w:i/>
          <w:color w:val="00B0F0"/>
          <w:sz w:val="20"/>
          <w:szCs w:val="20"/>
        </w:rPr>
        <w:t>.</w:t>
      </w:r>
    </w:p>
    <w:p w:rsidR="00120E3F" w:rsidRPr="00A75849" w:rsidRDefault="00120E3F" w:rsidP="00120E3F">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В случае вопросов на этапе исполнения договора и управления необходимо связаться с представителем ответственного подразделения </w:t>
      </w:r>
      <w:r w:rsidR="00445B89">
        <w:rPr>
          <w:rFonts w:ascii="GHEA Grapalat" w:hAnsi="GHEA Grapalat"/>
          <w:b/>
          <w:i/>
          <w:color w:val="00B0F0"/>
          <w:sz w:val="20"/>
          <w:szCs w:val="20"/>
        </w:rPr>
        <w:t>Ашоту</w:t>
      </w:r>
      <w:r w:rsidRPr="00A75849">
        <w:rPr>
          <w:rFonts w:ascii="GHEA Grapalat" w:hAnsi="GHEA Grapalat"/>
          <w:b/>
          <w:i/>
          <w:color w:val="00B0F0"/>
          <w:sz w:val="20"/>
          <w:szCs w:val="20"/>
          <w:lang w:val="hy-AM"/>
        </w:rPr>
        <w:t xml:space="preserve"> </w:t>
      </w:r>
      <w:proofErr w:type="spellStart"/>
      <w:r w:rsidR="00445B89">
        <w:rPr>
          <w:rFonts w:ascii="GHEA Grapalat" w:hAnsi="GHEA Grapalat"/>
          <w:b/>
          <w:i/>
          <w:color w:val="00B0F0"/>
          <w:sz w:val="20"/>
          <w:szCs w:val="20"/>
        </w:rPr>
        <w:t>Григоря</w:t>
      </w:r>
      <w:proofErr w:type="spellEnd"/>
      <w:r w:rsidRPr="00A75849">
        <w:rPr>
          <w:rFonts w:ascii="GHEA Grapalat" w:hAnsi="GHEA Grapalat"/>
          <w:b/>
          <w:i/>
          <w:color w:val="00B0F0"/>
          <w:sz w:val="20"/>
          <w:szCs w:val="20"/>
          <w:lang w:val="hy-AM"/>
        </w:rPr>
        <w:t xml:space="preserve">ну, по телефону 010 28 29 60, Email: </w:t>
      </w:r>
      <w:r w:rsidR="008C2A85">
        <w:fldChar w:fldCharType="begin"/>
      </w:r>
      <w:r w:rsidR="008C2A85">
        <w:instrText xml:space="preserve"> HYPERLINK "mailto:ashot.grigoryan@anpp.am" </w:instrText>
      </w:r>
      <w:r w:rsidR="008C2A85">
        <w:fldChar w:fldCharType="separate"/>
      </w:r>
      <w:r w:rsidR="00445B89" w:rsidRPr="00445B89">
        <w:rPr>
          <w:rFonts w:ascii="GHEA Grapalat" w:hAnsi="GHEA Grapalat"/>
          <w:b/>
          <w:i/>
          <w:color w:val="00B0F0"/>
          <w:sz w:val="20"/>
          <w:szCs w:val="20"/>
          <w:lang w:val="hy-AM"/>
        </w:rPr>
        <w:t>ashot.grigoryan@anpp.am</w:t>
      </w:r>
      <w:r w:rsidR="008C2A85">
        <w:rPr>
          <w:rFonts w:ascii="GHEA Grapalat" w:hAnsi="GHEA Grapalat"/>
          <w:b/>
          <w:i/>
          <w:color w:val="00B0F0"/>
          <w:sz w:val="20"/>
          <w:szCs w:val="20"/>
          <w:lang w:val="hy-AM"/>
        </w:rPr>
        <w:fldChar w:fldCharType="end"/>
      </w:r>
    </w:p>
    <w:p w:rsidR="00120E3F" w:rsidRPr="00A75849" w:rsidRDefault="00120E3F" w:rsidP="00445B89">
      <w:pPr>
        <w:pStyle w:val="ListParagraph"/>
        <w:ind w:left="284"/>
        <w:contextualSpacing/>
        <w:jc w:val="both"/>
        <w:rPr>
          <w:rFonts w:ascii="GHEA Grapalat" w:hAnsi="GHEA Grapalat"/>
          <w:b/>
          <w:i/>
          <w:color w:val="00B0F0"/>
          <w:sz w:val="20"/>
          <w:szCs w:val="20"/>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spacing w:line="360" w:lineRule="auto"/>
        <w:ind w:firstLine="567"/>
        <w:jc w:val="right"/>
        <w:rPr>
          <w:rFonts w:ascii="GHEA Grapalat" w:hAnsi="GHEA Grapalat"/>
          <w:i/>
        </w:rPr>
        <w:sectPr w:rsidR="00120E3F" w:rsidSect="00F97705">
          <w:footnotePr>
            <w:pos w:val="beneathText"/>
          </w:footnotePr>
          <w:pgSz w:w="16840" w:h="11907" w:orient="landscape" w:code="9"/>
          <w:pgMar w:top="567" w:right="538" w:bottom="284" w:left="425" w:header="561" w:footer="561" w:gutter="0"/>
          <w:cols w:space="720"/>
          <w:titlePg/>
          <w:docGrid w:linePitch="326"/>
        </w:sectPr>
      </w:pPr>
    </w:p>
    <w:p w:rsidR="00120E3F" w:rsidRPr="006C7A1F" w:rsidRDefault="00120E3F" w:rsidP="00120E3F">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r>
        <w:rPr>
          <w:rFonts w:ascii="GHEA Grapalat" w:hAnsi="GHEA Grapalat"/>
          <w:i/>
          <w:sz w:val="22"/>
        </w:rPr>
        <w:t>.1</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w:t>
      </w:r>
      <w:r w:rsidR="00445B89">
        <w:rPr>
          <w:rFonts w:ascii="GHEA Grapalat" w:hAnsi="GHEA Grapalat"/>
          <w:b/>
          <w:i/>
          <w:sz w:val="22"/>
          <w:szCs w:val="20"/>
        </w:rPr>
        <w:t>K-GH</w:t>
      </w:r>
      <w:r>
        <w:rPr>
          <w:rFonts w:ascii="GHEA Grapalat" w:hAnsi="GHEA Grapalat"/>
          <w:b/>
          <w:i/>
          <w:sz w:val="22"/>
          <w:szCs w:val="20"/>
          <w:lang w:val="hy-AM"/>
        </w:rPr>
        <w:t>Ts</w:t>
      </w:r>
      <w:r w:rsidRPr="006C7A1F">
        <w:rPr>
          <w:rFonts w:ascii="GHEA Grapalat" w:hAnsi="GHEA Grapalat"/>
          <w:b/>
          <w:i/>
          <w:sz w:val="22"/>
          <w:szCs w:val="20"/>
          <w:lang w:val="hy-AM"/>
        </w:rPr>
        <w:t>DzB-</w:t>
      </w:r>
      <w:r w:rsidR="00445B89">
        <w:rPr>
          <w:rFonts w:ascii="GHEA Grapalat" w:hAnsi="GHEA Grapalat"/>
          <w:b/>
          <w:i/>
          <w:sz w:val="22"/>
          <w:szCs w:val="20"/>
        </w:rPr>
        <w:t>2</w:t>
      </w:r>
      <w:r w:rsidRPr="006C7A1F">
        <w:rPr>
          <w:rFonts w:ascii="GHEA Grapalat" w:hAnsi="GHEA Grapalat"/>
          <w:b/>
          <w:i/>
          <w:sz w:val="22"/>
          <w:szCs w:val="20"/>
        </w:rPr>
        <w:t>/</w:t>
      </w:r>
      <w:r w:rsidRPr="006C7A1F">
        <w:rPr>
          <w:rFonts w:ascii="GHEA Grapalat" w:hAnsi="GHEA Grapalat"/>
          <w:b/>
          <w:i/>
          <w:sz w:val="22"/>
          <w:szCs w:val="20"/>
          <w:lang w:val="hy-AM"/>
        </w:rPr>
        <w:t>2</w:t>
      </w:r>
      <w:r w:rsidR="00445B89">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Default="00120E3F" w:rsidP="00120E3F">
      <w:pPr>
        <w:widowControl w:val="0"/>
        <w:spacing w:line="360" w:lineRule="auto"/>
        <w:ind w:firstLine="567"/>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pPr>
    </w:p>
    <w:p w:rsidR="00120E3F" w:rsidRPr="00944FA1" w:rsidRDefault="00120E3F" w:rsidP="00120E3F">
      <w:pPr>
        <w:widowControl w:val="0"/>
        <w:jc w:val="center"/>
        <w:rPr>
          <w:rFonts w:ascii="GHEA Grapalat" w:hAnsi="GHEA Grapalat"/>
          <w:b/>
          <w:i/>
          <w:szCs w:val="20"/>
          <w:lang w:val="hy-AM"/>
        </w:rPr>
      </w:pPr>
      <w:r w:rsidRPr="00944FA1">
        <w:rPr>
          <w:rFonts w:ascii="GHEA Grapalat" w:hAnsi="GHEA Grapalat"/>
          <w:b/>
          <w:i/>
          <w:szCs w:val="20"/>
          <w:lang w:val="hy-AM"/>
        </w:rPr>
        <w:t>ТЕХНИЧЕСКИЕ ТРЕБОВАНИЯ</w:t>
      </w:r>
    </w:p>
    <w:p w:rsidR="00120E3F" w:rsidRDefault="00120E3F" w:rsidP="00120E3F">
      <w:pPr>
        <w:widowControl w:val="0"/>
        <w:spacing w:line="360" w:lineRule="auto"/>
        <w:jc w:val="center"/>
      </w:pPr>
    </w:p>
    <w:p w:rsidR="00120E3F" w:rsidRDefault="00120E3F" w:rsidP="00120E3F">
      <w:pPr>
        <w:widowControl w:val="0"/>
        <w:spacing w:line="360" w:lineRule="auto"/>
        <w:jc w:val="center"/>
      </w:pPr>
    </w:p>
    <w:p w:rsidR="00120E3F" w:rsidRPr="00D60012" w:rsidRDefault="00120E3F" w:rsidP="00120E3F">
      <w:pPr>
        <w:widowControl w:val="0"/>
        <w:jc w:val="center"/>
        <w:rPr>
          <w:rFonts w:ascii="GHEA Grapalat" w:hAnsi="GHEA Grapalat"/>
          <w:i/>
          <w:color w:val="FF0000"/>
        </w:rPr>
      </w:pPr>
      <w:r w:rsidRPr="00AE6B9C">
        <w:rPr>
          <w:rFonts w:ascii="GHEA Grapalat" w:hAnsi="GHEA Grapalat"/>
          <w:i/>
          <w:color w:val="FF0000"/>
        </w:rPr>
        <w:t xml:space="preserve">(Прикреплён в системе электронных закупок </w:t>
      </w:r>
      <w:proofErr w:type="spellStart"/>
      <w:r w:rsidRPr="00AE6B9C">
        <w:rPr>
          <w:rFonts w:ascii="GHEA Grapalat" w:hAnsi="GHEA Grapalat"/>
          <w:i/>
          <w:color w:val="FF0000"/>
        </w:rPr>
        <w:t>Armeps</w:t>
      </w:r>
      <w:proofErr w:type="spellEnd"/>
      <w:r w:rsidRPr="00AE6B9C">
        <w:rPr>
          <w:rFonts w:ascii="GHEA Grapalat" w:hAnsi="GHEA Grapalat"/>
          <w:i/>
          <w:color w:val="FF0000"/>
        </w:rPr>
        <w:t xml:space="preserve"> (www.armeps.am), в дальнейшем будет включён в заключаемый договор и являться неотъемлемой частью договора</w:t>
      </w:r>
      <w:r w:rsidRPr="00D60012">
        <w:rPr>
          <w:rFonts w:ascii="GHEA Grapalat" w:hAnsi="GHEA Grapalat"/>
          <w:i/>
          <w:color w:val="FF0000"/>
        </w:rPr>
        <w:t>)</w:t>
      </w: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445B89" w:rsidRDefault="00445B89" w:rsidP="00120E3F">
      <w:pPr>
        <w:widowControl w:val="0"/>
        <w:ind w:firstLine="567"/>
        <w:jc w:val="right"/>
        <w:rPr>
          <w:rFonts w:ascii="GHEA Grapalat" w:hAnsi="GHEA Grapalat"/>
          <w:i/>
          <w:sz w:val="22"/>
        </w:rPr>
      </w:pPr>
    </w:p>
    <w:p w:rsidR="00445B89" w:rsidRDefault="00445B89" w:rsidP="00120E3F">
      <w:pPr>
        <w:widowControl w:val="0"/>
        <w:ind w:firstLine="567"/>
        <w:jc w:val="right"/>
        <w:rPr>
          <w:rFonts w:ascii="GHEA Grapalat" w:hAnsi="GHEA Grapalat"/>
          <w:i/>
          <w:sz w:val="22"/>
        </w:rPr>
      </w:pPr>
    </w:p>
    <w:p w:rsidR="00120E3F" w:rsidRPr="00944FA1" w:rsidRDefault="00120E3F" w:rsidP="00120E3F">
      <w:pPr>
        <w:widowControl w:val="0"/>
        <w:ind w:firstLine="567"/>
        <w:jc w:val="right"/>
        <w:rPr>
          <w:rFonts w:ascii="GHEA Grapalat" w:hAnsi="GHEA Grapalat"/>
          <w:i/>
          <w:sz w:val="22"/>
          <w:lang w:val="hy-AM"/>
        </w:rPr>
      </w:pPr>
      <w:r w:rsidRPr="006C7A1F">
        <w:rPr>
          <w:rFonts w:ascii="GHEA Grapalat" w:hAnsi="GHEA Grapalat"/>
          <w:i/>
          <w:sz w:val="22"/>
        </w:rPr>
        <w:t>Приложение № 1</w:t>
      </w:r>
      <w:r>
        <w:rPr>
          <w:rFonts w:ascii="GHEA Grapalat" w:hAnsi="GHEA Grapalat"/>
          <w:i/>
          <w:sz w:val="22"/>
        </w:rPr>
        <w:t>.</w:t>
      </w:r>
      <w:r>
        <w:rPr>
          <w:rFonts w:ascii="GHEA Grapalat" w:hAnsi="GHEA Grapalat"/>
          <w:i/>
          <w:sz w:val="22"/>
          <w:lang w:val="hy-AM"/>
        </w:rPr>
        <w:t>2</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00445B89" w:rsidRPr="006C7A1F">
        <w:rPr>
          <w:rFonts w:ascii="GHEA Grapalat" w:hAnsi="GHEA Grapalat"/>
          <w:b/>
          <w:i/>
          <w:sz w:val="22"/>
          <w:szCs w:val="20"/>
          <w:lang w:val="hy-AM"/>
        </w:rPr>
        <w:t>HAE</w:t>
      </w:r>
      <w:r w:rsidR="00445B89">
        <w:rPr>
          <w:rFonts w:ascii="GHEA Grapalat" w:hAnsi="GHEA Grapalat"/>
          <w:b/>
          <w:i/>
          <w:sz w:val="22"/>
          <w:szCs w:val="20"/>
        </w:rPr>
        <w:t>K-GH</w:t>
      </w:r>
      <w:r w:rsidR="00445B89">
        <w:rPr>
          <w:rFonts w:ascii="GHEA Grapalat" w:hAnsi="GHEA Grapalat"/>
          <w:b/>
          <w:i/>
          <w:sz w:val="22"/>
          <w:szCs w:val="20"/>
          <w:lang w:val="hy-AM"/>
        </w:rPr>
        <w:t>Ts</w:t>
      </w:r>
      <w:r w:rsidR="00445B89" w:rsidRPr="006C7A1F">
        <w:rPr>
          <w:rFonts w:ascii="GHEA Grapalat" w:hAnsi="GHEA Grapalat"/>
          <w:b/>
          <w:i/>
          <w:sz w:val="22"/>
          <w:szCs w:val="20"/>
          <w:lang w:val="hy-AM"/>
        </w:rPr>
        <w:t>DzB-</w:t>
      </w:r>
      <w:r w:rsidR="00445B89">
        <w:rPr>
          <w:rFonts w:ascii="GHEA Grapalat" w:hAnsi="GHEA Grapalat"/>
          <w:b/>
          <w:i/>
          <w:sz w:val="22"/>
          <w:szCs w:val="20"/>
        </w:rPr>
        <w:t>2</w:t>
      </w:r>
      <w:r w:rsidR="00445B89" w:rsidRPr="006C7A1F">
        <w:rPr>
          <w:rFonts w:ascii="GHEA Grapalat" w:hAnsi="GHEA Grapalat"/>
          <w:b/>
          <w:i/>
          <w:sz w:val="22"/>
          <w:szCs w:val="20"/>
        </w:rPr>
        <w:t>/</w:t>
      </w:r>
      <w:r w:rsidR="00445B89" w:rsidRPr="006C7A1F">
        <w:rPr>
          <w:rFonts w:ascii="GHEA Grapalat" w:hAnsi="GHEA Grapalat"/>
          <w:b/>
          <w:i/>
          <w:sz w:val="22"/>
          <w:szCs w:val="20"/>
          <w:lang w:val="hy-AM"/>
        </w:rPr>
        <w:t>2</w:t>
      </w:r>
      <w:r w:rsidR="00445B89">
        <w:rPr>
          <w:rFonts w:ascii="GHEA Grapalat" w:hAnsi="GHEA Grapalat"/>
          <w:b/>
          <w:i/>
          <w:sz w:val="22"/>
          <w:szCs w:val="20"/>
        </w:rPr>
        <w:t>6</w:t>
      </w:r>
      <w:r w:rsidR="00445B89" w:rsidRPr="006C7A1F">
        <w:rPr>
          <w:rFonts w:ascii="GHEA Grapalat" w:hAnsi="GHEA Grapalat"/>
          <w:b/>
          <w:i/>
          <w:sz w:val="22"/>
          <w:szCs w:val="20"/>
        </w:rPr>
        <w:t>-0</w:t>
      </w:r>
      <w:r w:rsidR="00445B89">
        <w:rPr>
          <w:rFonts w:ascii="GHEA Grapalat" w:hAnsi="GHEA Grapalat"/>
          <w:b/>
          <w:i/>
          <w:sz w:val="22"/>
          <w:szCs w:val="20"/>
          <w:lang w:val="hy-AM"/>
        </w:rPr>
        <w:t>3</w:t>
      </w:r>
      <w:r w:rsidR="00445B89" w:rsidRPr="006C7A1F">
        <w:rPr>
          <w:rFonts w:ascii="GHEA Grapalat" w:hAnsi="GHEA Grapalat"/>
          <w:b/>
          <w:i/>
          <w:sz w:val="22"/>
          <w:szCs w:val="20"/>
        </w:rPr>
        <w:t>/</w:t>
      </w:r>
      <w:r w:rsidR="00445B89" w:rsidRPr="006C7A1F">
        <w:rPr>
          <w:rFonts w:ascii="GHEA Grapalat" w:hAnsi="GHEA Grapalat"/>
          <w:i/>
          <w:sz w:val="22"/>
          <w:szCs w:val="20"/>
        </w:rPr>
        <w:t xml:space="preserve"> </w:t>
      </w:r>
      <w:r w:rsidR="00445B89" w:rsidRPr="006C7A1F">
        <w:rPr>
          <w:rFonts w:ascii="GHEA Grapalat" w:hAnsi="GHEA Grapalat"/>
          <w:i/>
          <w:sz w:val="22"/>
          <w:szCs w:val="20"/>
        </w:rPr>
        <w:br/>
      </w: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Default="00120E3F" w:rsidP="00120E3F">
      <w:pPr>
        <w:widowControl w:val="0"/>
        <w:spacing w:line="360" w:lineRule="auto"/>
        <w:ind w:firstLine="567"/>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pPr>
    </w:p>
    <w:p w:rsidR="00F32667" w:rsidRPr="00F32667" w:rsidRDefault="00F32667" w:rsidP="00F32667">
      <w:pPr>
        <w:autoSpaceDE w:val="0"/>
        <w:autoSpaceDN w:val="0"/>
        <w:adjustRightInd w:val="0"/>
        <w:jc w:val="center"/>
        <w:rPr>
          <w:rFonts w:ascii="GHEA Grapalat" w:hAnsi="GHEA Grapalat" w:cs="Tahoma"/>
          <w:b/>
          <w:i/>
          <w:sz w:val="28"/>
          <w:szCs w:val="30"/>
          <w:lang w:bidi="ar-SA"/>
        </w:rPr>
      </w:pPr>
      <w:r w:rsidRPr="00F32667">
        <w:rPr>
          <w:rFonts w:ascii="GHEA Grapalat" w:hAnsi="GHEA Grapalat" w:cs="Tahoma"/>
          <w:b/>
          <w:i/>
          <w:sz w:val="28"/>
          <w:szCs w:val="30"/>
          <w:lang w:bidi="ar-SA"/>
        </w:rPr>
        <w:t>Объем</w:t>
      </w:r>
    </w:p>
    <w:p w:rsidR="00F32667" w:rsidRPr="00F32667" w:rsidRDefault="00F32667" w:rsidP="00F32667">
      <w:pPr>
        <w:autoSpaceDE w:val="0"/>
        <w:autoSpaceDN w:val="0"/>
        <w:adjustRightInd w:val="0"/>
        <w:jc w:val="center"/>
        <w:rPr>
          <w:rFonts w:ascii="GHEA Grapalat" w:hAnsi="GHEA Grapalat" w:cs="Tahoma"/>
          <w:b/>
          <w:i/>
          <w:szCs w:val="30"/>
          <w:lang w:bidi="ar-SA"/>
        </w:rPr>
      </w:pPr>
    </w:p>
    <w:p w:rsidR="00120E3F" w:rsidRPr="00D60012" w:rsidRDefault="00F32667" w:rsidP="00120E3F">
      <w:pPr>
        <w:widowControl w:val="0"/>
        <w:jc w:val="center"/>
        <w:rPr>
          <w:rFonts w:ascii="GHEA Grapalat" w:hAnsi="GHEA Grapalat"/>
          <w:i/>
          <w:color w:val="FF0000"/>
        </w:rPr>
      </w:pPr>
      <w:r w:rsidRPr="00AE6B9C">
        <w:rPr>
          <w:rFonts w:ascii="GHEA Grapalat" w:hAnsi="GHEA Grapalat"/>
          <w:i/>
          <w:color w:val="FF0000"/>
        </w:rPr>
        <w:t xml:space="preserve"> </w:t>
      </w:r>
      <w:r w:rsidR="00120E3F" w:rsidRPr="00AE6B9C">
        <w:rPr>
          <w:rFonts w:ascii="GHEA Grapalat" w:hAnsi="GHEA Grapalat"/>
          <w:i/>
          <w:color w:val="FF0000"/>
        </w:rPr>
        <w:t xml:space="preserve">(Прикреплён в системе электронных закупок </w:t>
      </w:r>
      <w:proofErr w:type="spellStart"/>
      <w:r w:rsidR="00120E3F" w:rsidRPr="00AE6B9C">
        <w:rPr>
          <w:rFonts w:ascii="GHEA Grapalat" w:hAnsi="GHEA Grapalat"/>
          <w:i/>
          <w:color w:val="FF0000"/>
        </w:rPr>
        <w:t>Armeps</w:t>
      </w:r>
      <w:proofErr w:type="spellEnd"/>
      <w:r w:rsidR="00120E3F" w:rsidRPr="00AE6B9C">
        <w:rPr>
          <w:rFonts w:ascii="GHEA Grapalat" w:hAnsi="GHEA Grapalat"/>
          <w:i/>
          <w:color w:val="FF0000"/>
        </w:rPr>
        <w:t xml:space="preserve"> (www.armeps.am), в дальнейшем будет включён в заключаемый договор и являться неотъемлемой частью договора</w:t>
      </w:r>
      <w:r w:rsidR="00120E3F" w:rsidRPr="00D60012">
        <w:rPr>
          <w:rFonts w:ascii="GHEA Grapalat" w:hAnsi="GHEA Grapalat"/>
          <w:i/>
          <w:color w:val="FF0000"/>
        </w:rPr>
        <w:t>)</w:t>
      </w: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sectPr w:rsidR="00120E3F" w:rsidSect="00944FA1">
          <w:footnotePr>
            <w:pos w:val="beneathText"/>
          </w:footnotePr>
          <w:pgSz w:w="11906" w:h="16838" w:code="9"/>
          <w:pgMar w:top="426" w:right="991" w:bottom="1418" w:left="993" w:header="561" w:footer="561" w:gutter="0"/>
          <w:cols w:space="720"/>
          <w:docGrid w:linePitch="326"/>
        </w:sectPr>
      </w:pPr>
    </w:p>
    <w:p w:rsidR="00120E3F" w:rsidRPr="00AD29CE" w:rsidRDefault="00120E3F" w:rsidP="00120E3F">
      <w:pPr>
        <w:widowControl w:val="0"/>
        <w:jc w:val="right"/>
        <w:rPr>
          <w:rFonts w:ascii="GHEA Grapalat" w:hAnsi="GHEA Grapalat"/>
          <w:i/>
        </w:rPr>
      </w:pPr>
      <w:r w:rsidRPr="00AD29CE">
        <w:rPr>
          <w:rFonts w:ascii="GHEA Grapalat" w:hAnsi="GHEA Grapalat"/>
          <w:i/>
        </w:rPr>
        <w:lastRenderedPageBreak/>
        <w:t>Приложение № 2</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00445B89" w:rsidRPr="006C7A1F">
        <w:rPr>
          <w:rFonts w:ascii="GHEA Grapalat" w:hAnsi="GHEA Grapalat"/>
          <w:b/>
          <w:i/>
          <w:sz w:val="22"/>
          <w:szCs w:val="20"/>
          <w:lang w:val="hy-AM"/>
        </w:rPr>
        <w:t>HAE</w:t>
      </w:r>
      <w:r w:rsidR="00445B89">
        <w:rPr>
          <w:rFonts w:ascii="GHEA Grapalat" w:hAnsi="GHEA Grapalat"/>
          <w:b/>
          <w:i/>
          <w:sz w:val="22"/>
          <w:szCs w:val="20"/>
        </w:rPr>
        <w:t>K-GH</w:t>
      </w:r>
      <w:r w:rsidR="00445B89">
        <w:rPr>
          <w:rFonts w:ascii="GHEA Grapalat" w:hAnsi="GHEA Grapalat"/>
          <w:b/>
          <w:i/>
          <w:sz w:val="22"/>
          <w:szCs w:val="20"/>
          <w:lang w:val="hy-AM"/>
        </w:rPr>
        <w:t>Ts</w:t>
      </w:r>
      <w:r w:rsidR="00445B89" w:rsidRPr="006C7A1F">
        <w:rPr>
          <w:rFonts w:ascii="GHEA Grapalat" w:hAnsi="GHEA Grapalat"/>
          <w:b/>
          <w:i/>
          <w:sz w:val="22"/>
          <w:szCs w:val="20"/>
          <w:lang w:val="hy-AM"/>
        </w:rPr>
        <w:t>DzB-</w:t>
      </w:r>
      <w:r w:rsidR="00445B89">
        <w:rPr>
          <w:rFonts w:ascii="GHEA Grapalat" w:hAnsi="GHEA Grapalat"/>
          <w:b/>
          <w:i/>
          <w:sz w:val="22"/>
          <w:szCs w:val="20"/>
        </w:rPr>
        <w:t>2</w:t>
      </w:r>
      <w:r w:rsidR="00445B89" w:rsidRPr="006C7A1F">
        <w:rPr>
          <w:rFonts w:ascii="GHEA Grapalat" w:hAnsi="GHEA Grapalat"/>
          <w:b/>
          <w:i/>
          <w:sz w:val="22"/>
          <w:szCs w:val="20"/>
        </w:rPr>
        <w:t>/</w:t>
      </w:r>
      <w:r w:rsidR="00445B89" w:rsidRPr="006C7A1F">
        <w:rPr>
          <w:rFonts w:ascii="GHEA Grapalat" w:hAnsi="GHEA Grapalat"/>
          <w:b/>
          <w:i/>
          <w:sz w:val="22"/>
          <w:szCs w:val="20"/>
          <w:lang w:val="hy-AM"/>
        </w:rPr>
        <w:t>2</w:t>
      </w:r>
      <w:r w:rsidR="00445B89">
        <w:rPr>
          <w:rFonts w:ascii="GHEA Grapalat" w:hAnsi="GHEA Grapalat"/>
          <w:b/>
          <w:i/>
          <w:sz w:val="22"/>
          <w:szCs w:val="20"/>
        </w:rPr>
        <w:t>6</w:t>
      </w:r>
      <w:r w:rsidR="00445B89" w:rsidRPr="006C7A1F">
        <w:rPr>
          <w:rFonts w:ascii="GHEA Grapalat" w:hAnsi="GHEA Grapalat"/>
          <w:b/>
          <w:i/>
          <w:sz w:val="22"/>
          <w:szCs w:val="20"/>
        </w:rPr>
        <w:t>-0</w:t>
      </w:r>
      <w:r w:rsidR="00445B89">
        <w:rPr>
          <w:rFonts w:ascii="GHEA Grapalat" w:hAnsi="GHEA Grapalat"/>
          <w:b/>
          <w:i/>
          <w:sz w:val="22"/>
          <w:szCs w:val="20"/>
          <w:lang w:val="hy-AM"/>
        </w:rPr>
        <w:t>3</w:t>
      </w:r>
      <w:r w:rsidR="00445B89" w:rsidRPr="006C7A1F">
        <w:rPr>
          <w:rFonts w:ascii="GHEA Grapalat" w:hAnsi="GHEA Grapalat"/>
          <w:b/>
          <w:i/>
          <w:sz w:val="22"/>
          <w:szCs w:val="20"/>
        </w:rPr>
        <w:t>/</w:t>
      </w:r>
      <w:r w:rsidR="00445B89" w:rsidRPr="006C7A1F">
        <w:rPr>
          <w:rFonts w:ascii="GHEA Grapalat" w:hAnsi="GHEA Grapalat"/>
          <w:i/>
          <w:sz w:val="22"/>
          <w:szCs w:val="20"/>
        </w:rPr>
        <w:t xml:space="preserve"> </w:t>
      </w:r>
      <w:r w:rsidR="00445B89" w:rsidRPr="006C7A1F">
        <w:rPr>
          <w:rFonts w:ascii="GHEA Grapalat" w:hAnsi="GHEA Grapalat"/>
          <w:i/>
          <w:sz w:val="22"/>
          <w:szCs w:val="20"/>
        </w:rPr>
        <w:br/>
      </w: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Pr="00AD29CE" w:rsidRDefault="00120E3F" w:rsidP="00120E3F">
      <w:pPr>
        <w:widowControl w:val="0"/>
        <w:tabs>
          <w:tab w:val="left" w:pos="9540"/>
        </w:tabs>
        <w:spacing w:line="360" w:lineRule="auto"/>
        <w:jc w:val="center"/>
        <w:rPr>
          <w:rFonts w:ascii="GHEA Grapalat" w:hAnsi="GHEA Grapalat"/>
        </w:rPr>
      </w:pPr>
    </w:p>
    <w:p w:rsidR="00120E3F" w:rsidRDefault="00120E3F" w:rsidP="00120E3F">
      <w:pPr>
        <w:widowControl w:val="0"/>
        <w:ind w:firstLine="567"/>
        <w:jc w:val="center"/>
        <w:rPr>
          <w:rFonts w:ascii="GHEA Grapalat" w:hAnsi="GHEA Grapalat"/>
          <w:b/>
        </w:rPr>
      </w:pPr>
    </w:p>
    <w:p w:rsidR="00120E3F" w:rsidRPr="00E72866" w:rsidRDefault="00120E3F" w:rsidP="00120E3F">
      <w:pPr>
        <w:widowControl w:val="0"/>
        <w:ind w:firstLine="567"/>
        <w:jc w:val="center"/>
        <w:rPr>
          <w:rFonts w:ascii="GHEA Grapalat" w:hAnsi="GHEA Grapalat"/>
          <w:i/>
          <w:lang w:val="en-US"/>
        </w:rPr>
      </w:pPr>
      <w:r w:rsidRPr="00E72866">
        <w:rPr>
          <w:rFonts w:ascii="GHEA Grapalat" w:hAnsi="GHEA Grapalat"/>
          <w:b/>
          <w:i/>
        </w:rPr>
        <w:t>ГРАФИК ОПЛАТЫ</w:t>
      </w:r>
    </w:p>
    <w:p w:rsidR="00120E3F" w:rsidRPr="00E72866" w:rsidRDefault="00120E3F" w:rsidP="00120E3F">
      <w:pPr>
        <w:widowControl w:val="0"/>
        <w:tabs>
          <w:tab w:val="left" w:pos="12154"/>
          <w:tab w:val="right" w:pos="15593"/>
        </w:tabs>
        <w:ind w:firstLine="567"/>
        <w:rPr>
          <w:rFonts w:ascii="GHEA Grapalat" w:hAnsi="GHEA Grapalat"/>
          <w:i/>
        </w:rPr>
      </w:pPr>
      <w:r>
        <w:rPr>
          <w:rFonts w:ascii="GHEA Grapalat" w:hAnsi="GHEA Grapalat"/>
        </w:rPr>
        <w:tab/>
        <w:t xml:space="preserve">                  </w:t>
      </w:r>
      <w:proofErr w:type="spellStart"/>
      <w:r w:rsidRPr="00E72866">
        <w:rPr>
          <w:rFonts w:ascii="GHEA Grapalat" w:hAnsi="GHEA Grapalat"/>
          <w:i/>
        </w:rPr>
        <w:t>драмов</w:t>
      </w:r>
      <w:proofErr w:type="spellEnd"/>
      <w:r w:rsidRPr="00E72866">
        <w:rPr>
          <w:rFonts w:ascii="GHEA Grapalat" w:hAnsi="GHEA Grapalat"/>
          <w:i/>
        </w:rPr>
        <w:t xml:space="preserve"> РА</w:t>
      </w:r>
    </w:p>
    <w:tbl>
      <w:tblPr>
        <w:tblW w:w="154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89"/>
        <w:gridCol w:w="3402"/>
        <w:gridCol w:w="425"/>
        <w:gridCol w:w="552"/>
        <w:gridCol w:w="419"/>
        <w:gridCol w:w="516"/>
        <w:gridCol w:w="851"/>
        <w:gridCol w:w="639"/>
        <w:gridCol w:w="708"/>
        <w:gridCol w:w="709"/>
        <w:gridCol w:w="729"/>
        <w:gridCol w:w="663"/>
        <w:gridCol w:w="594"/>
        <w:gridCol w:w="707"/>
        <w:gridCol w:w="1418"/>
      </w:tblGrid>
      <w:tr w:rsidR="00120E3F" w:rsidRPr="00685FDC" w:rsidTr="00774F0C">
        <w:tc>
          <w:tcPr>
            <w:tcW w:w="15480" w:type="dxa"/>
            <w:gridSpan w:val="16"/>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Работа</w:t>
            </w:r>
          </w:p>
        </w:tc>
      </w:tr>
      <w:tr w:rsidR="00120E3F" w:rsidRPr="00685FDC" w:rsidTr="00774F0C">
        <w:tc>
          <w:tcPr>
            <w:tcW w:w="1559" w:type="dxa"/>
            <w:vMerge w:val="restart"/>
            <w:vAlign w:val="center"/>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номер предусмотренного приглашением лота</w:t>
            </w:r>
          </w:p>
        </w:tc>
        <w:tc>
          <w:tcPr>
            <w:tcW w:w="1589" w:type="dxa"/>
            <w:vMerge w:val="restart"/>
            <w:vAlign w:val="center"/>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промежуточный код, предусмотренный планом закупок по классификации ЕЗК (CPV)</w:t>
            </w:r>
          </w:p>
        </w:tc>
        <w:tc>
          <w:tcPr>
            <w:tcW w:w="3402" w:type="dxa"/>
            <w:vMerge w:val="restart"/>
            <w:vAlign w:val="center"/>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наименование</w:t>
            </w:r>
          </w:p>
        </w:tc>
        <w:tc>
          <w:tcPr>
            <w:tcW w:w="8930" w:type="dxa"/>
            <w:gridSpan w:val="13"/>
            <w:vAlign w:val="center"/>
          </w:tcPr>
          <w:p w:rsidR="00120E3F" w:rsidRPr="00E72866" w:rsidRDefault="00120E3F" w:rsidP="00D16219">
            <w:pPr>
              <w:widowControl w:val="0"/>
              <w:jc w:val="both"/>
              <w:rPr>
                <w:rFonts w:ascii="GHEA Grapalat" w:hAnsi="GHEA Grapalat"/>
                <w:b/>
                <w:i/>
                <w:sz w:val="18"/>
                <w:szCs w:val="16"/>
              </w:rPr>
            </w:pPr>
            <w:r w:rsidRPr="00E72866">
              <w:rPr>
                <w:rFonts w:ascii="GHEA Grapalat" w:hAnsi="GHEA Grapalat"/>
                <w:b/>
                <w:i/>
                <w:sz w:val="18"/>
                <w:szCs w:val="16"/>
              </w:rPr>
              <w:t>Оплату работы предусматривается произвести в 20 г., по месяцам, в том числе</w:t>
            </w:r>
          </w:p>
        </w:tc>
      </w:tr>
      <w:tr w:rsidR="00120E3F" w:rsidRPr="00685FDC" w:rsidTr="00774F0C">
        <w:trPr>
          <w:cantSplit/>
          <w:trHeight w:val="1134"/>
        </w:trPr>
        <w:tc>
          <w:tcPr>
            <w:tcW w:w="1559" w:type="dxa"/>
            <w:vMerge/>
          </w:tcPr>
          <w:p w:rsidR="00120E3F" w:rsidRPr="00774EF7" w:rsidRDefault="00120E3F" w:rsidP="00D16219">
            <w:pPr>
              <w:widowControl w:val="0"/>
              <w:jc w:val="center"/>
              <w:rPr>
                <w:rFonts w:ascii="GHEA Grapalat" w:hAnsi="GHEA Grapalat"/>
                <w:b/>
                <w:i/>
                <w:sz w:val="14"/>
                <w:szCs w:val="16"/>
              </w:rPr>
            </w:pPr>
          </w:p>
        </w:tc>
        <w:tc>
          <w:tcPr>
            <w:tcW w:w="1589" w:type="dxa"/>
            <w:vMerge/>
          </w:tcPr>
          <w:p w:rsidR="00120E3F" w:rsidRPr="00774EF7" w:rsidRDefault="00120E3F" w:rsidP="00D16219">
            <w:pPr>
              <w:widowControl w:val="0"/>
              <w:jc w:val="center"/>
              <w:rPr>
                <w:rFonts w:ascii="GHEA Grapalat" w:hAnsi="GHEA Grapalat"/>
                <w:b/>
                <w:i/>
                <w:sz w:val="14"/>
                <w:szCs w:val="16"/>
              </w:rPr>
            </w:pPr>
          </w:p>
        </w:tc>
        <w:tc>
          <w:tcPr>
            <w:tcW w:w="3402" w:type="dxa"/>
            <w:vMerge/>
          </w:tcPr>
          <w:p w:rsidR="00120E3F" w:rsidRPr="00774EF7" w:rsidRDefault="00120E3F" w:rsidP="00D16219">
            <w:pPr>
              <w:widowControl w:val="0"/>
              <w:jc w:val="center"/>
              <w:rPr>
                <w:rFonts w:ascii="GHEA Grapalat" w:hAnsi="GHEA Grapalat"/>
                <w:b/>
                <w:i/>
                <w:sz w:val="14"/>
                <w:szCs w:val="16"/>
              </w:rPr>
            </w:pPr>
          </w:p>
        </w:tc>
        <w:tc>
          <w:tcPr>
            <w:tcW w:w="425"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январь</w:t>
            </w:r>
          </w:p>
        </w:tc>
        <w:tc>
          <w:tcPr>
            <w:tcW w:w="552" w:type="dxa"/>
            <w:textDirection w:val="btLr"/>
            <w:vAlign w:val="center"/>
          </w:tcPr>
          <w:p w:rsidR="00120E3F" w:rsidRPr="00445B89" w:rsidRDefault="00120E3F" w:rsidP="00D16219">
            <w:pPr>
              <w:widowControl w:val="0"/>
              <w:ind w:left="-95" w:right="-88"/>
              <w:jc w:val="center"/>
              <w:rPr>
                <w:rFonts w:ascii="GHEA Grapalat" w:hAnsi="GHEA Grapalat" w:cs="Sylfaen"/>
                <w:i/>
                <w:sz w:val="18"/>
                <w:szCs w:val="16"/>
              </w:rPr>
            </w:pPr>
            <w:r w:rsidRPr="00445B89">
              <w:rPr>
                <w:rFonts w:ascii="GHEA Grapalat" w:hAnsi="GHEA Grapalat"/>
                <w:i/>
                <w:sz w:val="18"/>
                <w:szCs w:val="16"/>
              </w:rPr>
              <w:t>февраль</w:t>
            </w:r>
          </w:p>
        </w:tc>
        <w:tc>
          <w:tcPr>
            <w:tcW w:w="41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март</w:t>
            </w:r>
          </w:p>
        </w:tc>
        <w:tc>
          <w:tcPr>
            <w:tcW w:w="516" w:type="dxa"/>
            <w:textDirection w:val="btLr"/>
            <w:vAlign w:val="center"/>
          </w:tcPr>
          <w:p w:rsidR="00120E3F" w:rsidRPr="00445B89" w:rsidRDefault="00120E3F" w:rsidP="00D16219">
            <w:pPr>
              <w:widowControl w:val="0"/>
              <w:ind w:left="-95" w:right="-88"/>
              <w:jc w:val="center"/>
              <w:rPr>
                <w:rFonts w:ascii="GHEA Grapalat" w:hAnsi="GHEA Grapalat" w:cs="Sylfaen"/>
                <w:i/>
                <w:sz w:val="18"/>
                <w:szCs w:val="16"/>
              </w:rPr>
            </w:pPr>
            <w:r w:rsidRPr="00445B89">
              <w:rPr>
                <w:rFonts w:ascii="GHEA Grapalat" w:hAnsi="GHEA Grapalat"/>
                <w:i/>
                <w:sz w:val="18"/>
                <w:szCs w:val="16"/>
              </w:rPr>
              <w:t>апрель</w:t>
            </w:r>
          </w:p>
        </w:tc>
        <w:tc>
          <w:tcPr>
            <w:tcW w:w="851" w:type="dxa"/>
            <w:textDirection w:val="btLr"/>
            <w:vAlign w:val="center"/>
          </w:tcPr>
          <w:p w:rsidR="00120E3F" w:rsidRPr="00774EF7" w:rsidRDefault="00120E3F" w:rsidP="00D16219">
            <w:pPr>
              <w:widowControl w:val="0"/>
              <w:ind w:left="-95" w:right="-88"/>
              <w:jc w:val="center"/>
              <w:rPr>
                <w:rFonts w:ascii="GHEA Grapalat" w:hAnsi="GHEA Grapalat"/>
                <w:b/>
                <w:i/>
                <w:sz w:val="18"/>
                <w:szCs w:val="16"/>
              </w:rPr>
            </w:pPr>
            <w:r w:rsidRPr="00774EF7">
              <w:rPr>
                <w:rFonts w:ascii="GHEA Grapalat" w:hAnsi="GHEA Grapalat"/>
                <w:b/>
                <w:i/>
                <w:sz w:val="18"/>
                <w:szCs w:val="16"/>
              </w:rPr>
              <w:t>май</w:t>
            </w:r>
          </w:p>
        </w:tc>
        <w:tc>
          <w:tcPr>
            <w:tcW w:w="63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июнь</w:t>
            </w:r>
          </w:p>
        </w:tc>
        <w:tc>
          <w:tcPr>
            <w:tcW w:w="708"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 xml:space="preserve">июль </w:t>
            </w:r>
          </w:p>
        </w:tc>
        <w:tc>
          <w:tcPr>
            <w:tcW w:w="70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август</w:t>
            </w:r>
          </w:p>
        </w:tc>
        <w:tc>
          <w:tcPr>
            <w:tcW w:w="72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 xml:space="preserve">сентябрь </w:t>
            </w:r>
          </w:p>
        </w:tc>
        <w:tc>
          <w:tcPr>
            <w:tcW w:w="663"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октябрь</w:t>
            </w:r>
          </w:p>
        </w:tc>
        <w:tc>
          <w:tcPr>
            <w:tcW w:w="594"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ноябрь</w:t>
            </w:r>
          </w:p>
        </w:tc>
        <w:tc>
          <w:tcPr>
            <w:tcW w:w="707"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декабрь</w:t>
            </w:r>
          </w:p>
        </w:tc>
        <w:tc>
          <w:tcPr>
            <w:tcW w:w="1418" w:type="dxa"/>
            <w:vAlign w:val="center"/>
          </w:tcPr>
          <w:p w:rsidR="00120E3F" w:rsidRPr="00173AC6" w:rsidRDefault="00120E3F" w:rsidP="00D16219">
            <w:pPr>
              <w:widowControl w:val="0"/>
              <w:ind w:left="-95" w:right="-88"/>
              <w:jc w:val="center"/>
              <w:rPr>
                <w:rFonts w:ascii="GHEA Grapalat" w:hAnsi="GHEA Grapalat"/>
                <w:b/>
                <w:i/>
                <w:sz w:val="18"/>
                <w:szCs w:val="16"/>
              </w:rPr>
            </w:pPr>
            <w:r w:rsidRPr="00173AC6">
              <w:rPr>
                <w:rFonts w:ascii="GHEA Grapalat" w:hAnsi="GHEA Grapalat"/>
                <w:b/>
                <w:i/>
                <w:sz w:val="18"/>
                <w:szCs w:val="16"/>
              </w:rPr>
              <w:t>Всего</w:t>
            </w:r>
          </w:p>
        </w:tc>
      </w:tr>
      <w:tr w:rsidR="00774F0C" w:rsidRPr="00685FDC" w:rsidTr="00774F0C">
        <w:trPr>
          <w:cantSplit/>
          <w:trHeight w:val="1134"/>
        </w:trPr>
        <w:tc>
          <w:tcPr>
            <w:tcW w:w="1559" w:type="dxa"/>
            <w:vAlign w:val="center"/>
          </w:tcPr>
          <w:p w:rsidR="00774F0C" w:rsidRPr="00774F0C" w:rsidRDefault="00774F0C" w:rsidP="00774F0C">
            <w:pPr>
              <w:widowControl w:val="0"/>
              <w:jc w:val="center"/>
              <w:rPr>
                <w:rFonts w:ascii="GHEA Grapalat" w:hAnsi="GHEA Grapalat"/>
                <w:b/>
                <w:i/>
                <w:sz w:val="22"/>
                <w:lang w:val="hy-AM"/>
              </w:rPr>
            </w:pPr>
            <w:r w:rsidRPr="00774F0C">
              <w:rPr>
                <w:rFonts w:ascii="GHEA Grapalat" w:hAnsi="GHEA Grapalat"/>
                <w:b/>
                <w:i/>
                <w:sz w:val="22"/>
                <w:lang w:val="hy-AM"/>
              </w:rPr>
              <w:t>1</w:t>
            </w:r>
          </w:p>
        </w:tc>
        <w:tc>
          <w:tcPr>
            <w:tcW w:w="1589" w:type="dxa"/>
            <w:vAlign w:val="center"/>
          </w:tcPr>
          <w:p w:rsidR="00774F0C" w:rsidRPr="00774F0C" w:rsidRDefault="00774F0C" w:rsidP="00774F0C">
            <w:pPr>
              <w:widowControl w:val="0"/>
              <w:jc w:val="center"/>
              <w:rPr>
                <w:rFonts w:ascii="GHEA Grapalat" w:hAnsi="GHEA Grapalat"/>
                <w:b/>
                <w:i/>
                <w:sz w:val="22"/>
                <w:szCs w:val="16"/>
              </w:rPr>
            </w:pPr>
            <w:r w:rsidRPr="00774F0C">
              <w:rPr>
                <w:rFonts w:ascii="GHEA Grapalat" w:eastAsia="GHEAGrapalat" w:hAnsi="GHEA Grapalat" w:cs="GHEAGrapalat"/>
                <w:b/>
                <w:i/>
                <w:sz w:val="22"/>
              </w:rPr>
              <w:t>71631100</w:t>
            </w:r>
          </w:p>
        </w:tc>
        <w:tc>
          <w:tcPr>
            <w:tcW w:w="3402" w:type="dxa"/>
            <w:vAlign w:val="center"/>
          </w:tcPr>
          <w:p w:rsidR="00774F0C" w:rsidRPr="00774F0C" w:rsidRDefault="00774F0C" w:rsidP="00774F0C">
            <w:pPr>
              <w:widowControl w:val="0"/>
              <w:jc w:val="center"/>
              <w:rPr>
                <w:rFonts w:ascii="GHEA Grapalat" w:hAnsi="GHEA Grapalat"/>
                <w:b/>
                <w:i/>
                <w:sz w:val="22"/>
                <w:szCs w:val="16"/>
              </w:rPr>
            </w:pPr>
            <w:r w:rsidRPr="00774F0C">
              <w:rPr>
                <w:rFonts w:ascii="GHEA Grapalat" w:hAnsi="GHEA Grapalat"/>
                <w:b/>
                <w:i/>
                <w:sz w:val="22"/>
                <w:lang w:val="hy-AM"/>
              </w:rPr>
              <w:t>Проведение неразрушающего контроля основного металла и сварных соединений оборудования и трубопроводов ТЦ блока №2 Армянской АЭС</w:t>
            </w:r>
            <w:r w:rsidRPr="00774F0C">
              <w:rPr>
                <w:rFonts w:ascii="GHEA Grapalat" w:hAnsi="GHEA Grapalat"/>
                <w:b/>
                <w:sz w:val="22"/>
                <w:szCs w:val="20"/>
                <w:lang w:val="hy-AM"/>
              </w:rPr>
              <w:t>.</w:t>
            </w:r>
          </w:p>
        </w:tc>
        <w:tc>
          <w:tcPr>
            <w:tcW w:w="425"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552"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41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516"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851"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b/>
                <w:i/>
                <w:sz w:val="22"/>
                <w:szCs w:val="20"/>
              </w:rPr>
              <w:t>100 %</w:t>
            </w:r>
          </w:p>
        </w:tc>
        <w:tc>
          <w:tcPr>
            <w:tcW w:w="63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8"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2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663"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594" w:type="dxa"/>
            <w:vAlign w:val="center"/>
          </w:tcPr>
          <w:p w:rsidR="00774F0C" w:rsidRPr="00067524" w:rsidRDefault="00774F0C" w:rsidP="00774F0C">
            <w:pPr>
              <w:ind w:right="-7"/>
              <w:jc w:val="center"/>
              <w:rPr>
                <w:rFonts w:ascii="GHEA Grapalat" w:hAnsi="GHEA Grapalat"/>
                <w:b/>
                <w:i/>
                <w:sz w:val="22"/>
                <w:lang w:val="es-ES"/>
              </w:rPr>
            </w:pPr>
            <w:r w:rsidRPr="00067524">
              <w:rPr>
                <w:rFonts w:ascii="GHEA Grapalat" w:hAnsi="GHEA Grapalat" w:cs="Calibri"/>
                <w:i/>
                <w:sz w:val="22"/>
                <w:szCs w:val="20"/>
              </w:rPr>
              <w:t>100 %</w:t>
            </w:r>
          </w:p>
        </w:tc>
        <w:tc>
          <w:tcPr>
            <w:tcW w:w="707"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1418" w:type="dxa"/>
            <w:vAlign w:val="center"/>
          </w:tcPr>
          <w:p w:rsidR="00774F0C" w:rsidRPr="00067524" w:rsidRDefault="00774F0C" w:rsidP="00774F0C">
            <w:pPr>
              <w:ind w:right="-1"/>
              <w:jc w:val="center"/>
              <w:rPr>
                <w:rFonts w:ascii="GHEA Grapalat" w:hAnsi="GHEA Grapalat" w:cs="Sylfaen"/>
                <w:b/>
                <w:i/>
                <w:sz w:val="20"/>
                <w:szCs w:val="22"/>
                <w:lang w:val="pt-BR"/>
              </w:rPr>
            </w:pPr>
            <w:r w:rsidRPr="00067524">
              <w:rPr>
                <w:rFonts w:ascii="GHEA Grapalat" w:hAnsi="GHEA Grapalat" w:cs="Calibri"/>
                <w:b/>
                <w:i/>
                <w:sz w:val="22"/>
                <w:szCs w:val="20"/>
              </w:rPr>
              <w:t>100 %</w:t>
            </w:r>
          </w:p>
        </w:tc>
      </w:tr>
    </w:tbl>
    <w:p w:rsidR="00774F0C" w:rsidRPr="00774F0C" w:rsidRDefault="00774F0C" w:rsidP="00774F0C">
      <w:pPr>
        <w:widowControl w:val="0"/>
        <w:jc w:val="both"/>
        <w:rPr>
          <w:rFonts w:ascii="GHEA Grapalat" w:hAnsi="GHEA Grapalat"/>
          <w:b/>
          <w:i/>
          <w:sz w:val="22"/>
          <w:lang w:val="hy-AM"/>
        </w:rPr>
      </w:pPr>
      <w:r>
        <w:rPr>
          <w:rFonts w:ascii="GHEA Grapalat" w:hAnsi="GHEA Grapalat"/>
          <w:b/>
          <w:i/>
          <w:sz w:val="22"/>
        </w:rPr>
        <w:t>*</w:t>
      </w:r>
      <w:r w:rsidRPr="00774F0C">
        <w:rPr>
          <w:rFonts w:ascii="GHEA Grapalat" w:hAnsi="GHEA Grapalat"/>
          <w:b/>
          <w:i/>
          <w:sz w:val="22"/>
          <w:lang w:val="hy-AM"/>
        </w:rPr>
        <w:t xml:space="preserve">Оплата будет произведена путем безналичного перечисления денежных средств на расчетный счет Исполнителя в срок, установленный графиком </w:t>
      </w:r>
      <w:r w:rsidRPr="00774F0C">
        <w:rPr>
          <w:rFonts w:ascii="GHEA Grapalat" w:hAnsi="GHEA Grapalat"/>
          <w:b/>
          <w:i/>
          <w:sz w:val="22"/>
        </w:rPr>
        <w:t>оплаты</w:t>
      </w:r>
      <w:r w:rsidRPr="00774F0C">
        <w:rPr>
          <w:rFonts w:ascii="GHEA Grapalat" w:hAnsi="GHEA Grapalat"/>
          <w:b/>
          <w:i/>
          <w:sz w:val="22"/>
          <w:lang w:val="hy-AM"/>
        </w:rPr>
        <w:t>, на основании акта приемки-</w:t>
      </w:r>
      <w:r w:rsidRPr="00774F0C">
        <w:rPr>
          <w:rFonts w:ascii="GHEA Grapalat" w:hAnsi="GHEA Grapalat"/>
          <w:b/>
          <w:i/>
          <w:sz w:val="22"/>
        </w:rPr>
        <w:t>с</w:t>
      </w:r>
      <w:r w:rsidRPr="00774F0C">
        <w:rPr>
          <w:rFonts w:ascii="GHEA Grapalat" w:hAnsi="GHEA Grapalat"/>
          <w:b/>
          <w:i/>
          <w:sz w:val="22"/>
          <w:lang w:val="hy-AM"/>
        </w:rPr>
        <w:t>дачи фактически оказанных услуг, в течение 5 рабочих дней.</w:t>
      </w:r>
    </w:p>
    <w:p w:rsidR="00445B89" w:rsidRPr="00774EF7" w:rsidRDefault="00445B89" w:rsidP="00774F0C">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ЗАКАЗЧИК</w:t>
            </w:r>
          </w:p>
          <w:p w:rsidR="00120E3F" w:rsidRPr="00C51467" w:rsidRDefault="00120E3F" w:rsidP="00D16219">
            <w:pPr>
              <w:widowControl w:val="0"/>
              <w:jc w:val="center"/>
              <w:rPr>
                <w:rFonts w:ascii="GHEA Grapalat" w:hAnsi="GHEA Grapalat"/>
                <w:sz w:val="22"/>
              </w:rPr>
            </w:pPr>
            <w:r w:rsidRPr="00C51467">
              <w:rPr>
                <w:rFonts w:ascii="GHEA Grapalat" w:hAnsi="GHEA Grapalat"/>
                <w:sz w:val="22"/>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ИСПОЛНИТЕЛЬ</w:t>
            </w: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r>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p>
        </w:tc>
        <w:tc>
          <w:tcPr>
            <w:tcW w:w="4111" w:type="dxa"/>
          </w:tcPr>
          <w:p w:rsidR="00120E3F" w:rsidRPr="00C51467" w:rsidRDefault="00120E3F" w:rsidP="00D16219">
            <w:pPr>
              <w:widowControl w:val="0"/>
              <w:jc w:val="center"/>
              <w:rPr>
                <w:rFonts w:ascii="GHEA Grapalat" w:hAnsi="GHEA Grapalat"/>
                <w:b/>
                <w:sz w:val="22"/>
              </w:rPr>
            </w:pPr>
          </w:p>
        </w:tc>
      </w:tr>
    </w:tbl>
    <w:p w:rsidR="00120E3F" w:rsidRDefault="00120E3F" w:rsidP="00120E3F">
      <w:pPr>
        <w:widowControl w:val="0"/>
        <w:autoSpaceDE w:val="0"/>
        <w:autoSpaceDN w:val="0"/>
        <w:adjustRightInd w:val="0"/>
        <w:spacing w:line="360" w:lineRule="auto"/>
        <w:jc w:val="right"/>
        <w:rPr>
          <w:rFonts w:ascii="GHEA Grapalat" w:hAnsi="GHEA Grapalat"/>
          <w:i/>
        </w:rPr>
        <w:sectPr w:rsidR="00120E3F" w:rsidSect="00E72866">
          <w:footnotePr>
            <w:pos w:val="beneathText"/>
          </w:footnotePr>
          <w:pgSz w:w="16838" w:h="11906" w:orient="landscape" w:code="9"/>
          <w:pgMar w:top="426" w:right="536" w:bottom="992" w:left="992" w:header="561" w:footer="561" w:gutter="0"/>
          <w:cols w:space="720"/>
          <w:docGrid w:linePitch="326"/>
        </w:sectPr>
      </w:pPr>
    </w:p>
    <w:p w:rsidR="00120E3F" w:rsidRPr="00AD29CE" w:rsidRDefault="00120E3F" w:rsidP="00120E3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120E3F" w:rsidRPr="00AD29CE" w:rsidRDefault="00120E3F" w:rsidP="00120E3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20E3F" w:rsidRPr="00AD29CE" w:rsidRDefault="00120E3F" w:rsidP="00120E3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20E3F" w:rsidRPr="00AD29CE" w:rsidDel="004B29A5" w:rsidTr="00D16219">
        <w:trPr>
          <w:tblCellSpacing w:w="7" w:type="dxa"/>
          <w:jc w:val="center"/>
        </w:trPr>
        <w:tc>
          <w:tcPr>
            <w:tcW w:w="0" w:type="auto"/>
            <w:gridSpan w:val="2"/>
            <w:vAlign w:val="center"/>
          </w:tcPr>
          <w:p w:rsidR="00120E3F" w:rsidRPr="00AD29CE" w:rsidDel="004B29A5" w:rsidRDefault="00120E3F" w:rsidP="00D16219">
            <w:pPr>
              <w:widowControl w:val="0"/>
              <w:rPr>
                <w:rFonts w:ascii="GHEA Grapalat" w:hAnsi="GHEA Grapalat"/>
                <w:iCs/>
                <w:color w:val="000000"/>
              </w:rPr>
            </w:pPr>
          </w:p>
        </w:tc>
        <w:tc>
          <w:tcPr>
            <w:tcW w:w="0" w:type="auto"/>
            <w:vAlign w:val="center"/>
          </w:tcPr>
          <w:p w:rsidR="00120E3F" w:rsidRPr="00AD29CE" w:rsidDel="004B29A5" w:rsidRDefault="00120E3F" w:rsidP="00D16219">
            <w:pPr>
              <w:widowControl w:val="0"/>
              <w:rPr>
                <w:rFonts w:ascii="GHEA Grapalat" w:hAnsi="GHEA Grapalat" w:cs="Arial"/>
                <w:iCs/>
                <w:color w:val="000000"/>
              </w:rPr>
            </w:pPr>
          </w:p>
        </w:tc>
      </w:tr>
      <w:tr w:rsidR="00120E3F" w:rsidRPr="00AD29CE" w:rsidTr="00D16219">
        <w:trPr>
          <w:tblCellSpacing w:w="7" w:type="dxa"/>
          <w:jc w:val="center"/>
        </w:trPr>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20E3F" w:rsidRPr="00CA2754" w:rsidRDefault="00120E3F" w:rsidP="00D1621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20E3F" w:rsidRPr="00CA2754" w:rsidRDefault="00120E3F" w:rsidP="00D16219">
            <w:pPr>
              <w:widowControl w:val="0"/>
              <w:jc w:val="center"/>
              <w:rPr>
                <w:rFonts w:ascii="GHEA Grapalat" w:hAnsi="GHEA Grapalat"/>
                <w:iCs/>
                <w:color w:val="000000"/>
              </w:rPr>
            </w:pPr>
            <w:r>
              <w:rPr>
                <w:rFonts w:ascii="GHEA Grapalat" w:hAnsi="GHEA Grapalat"/>
                <w:color w:val="000000"/>
              </w:rPr>
              <w:t>Заказчик</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20E3F" w:rsidRPr="00AD29CE" w:rsidRDefault="00120E3F" w:rsidP="00120E3F">
      <w:pPr>
        <w:widowControl w:val="0"/>
        <w:ind w:firstLine="375"/>
        <w:rPr>
          <w:rFonts w:ascii="GHEA Grapalat" w:hAnsi="GHEA Grapalat"/>
          <w:iCs/>
          <w:color w:val="000000"/>
        </w:rPr>
      </w:pPr>
    </w:p>
    <w:p w:rsidR="00120E3F" w:rsidRPr="00AD29CE" w:rsidRDefault="00120E3F" w:rsidP="00120E3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120E3F" w:rsidRPr="00CA2754" w:rsidRDefault="00120E3F" w:rsidP="00120E3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20E3F" w:rsidRPr="00AD29CE" w:rsidRDefault="00120E3F" w:rsidP="00120E3F">
      <w:pPr>
        <w:pStyle w:val="BodyTextIndent"/>
        <w:widowControl w:val="0"/>
        <w:spacing w:line="240" w:lineRule="auto"/>
        <w:ind w:firstLine="0"/>
        <w:jc w:val="center"/>
        <w:rPr>
          <w:rFonts w:ascii="GHEA Grapalat" w:hAnsi="GHEA Grapalat"/>
          <w:b/>
          <w:bCs/>
          <w:iCs/>
          <w:sz w:val="24"/>
          <w:szCs w:val="24"/>
        </w:rPr>
      </w:pPr>
    </w:p>
    <w:p w:rsidR="00120E3F" w:rsidRPr="00AD29CE" w:rsidRDefault="00120E3F" w:rsidP="00120E3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20E3F" w:rsidRPr="00AD29CE" w:rsidRDefault="00120E3F" w:rsidP="00120E3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20E3F" w:rsidRPr="00AD29CE" w:rsidRDefault="00120E3F" w:rsidP="00120E3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20E3F" w:rsidRPr="00AD29CE" w:rsidRDefault="00120E3F" w:rsidP="00120E3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20E3F" w:rsidRPr="00AD29CE" w:rsidRDefault="00120E3F" w:rsidP="00120E3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20E3F" w:rsidRPr="00AD29CE" w:rsidRDefault="00120E3F" w:rsidP="00120E3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120E3F" w:rsidRPr="00CA2754" w:rsidTr="00D16219">
        <w:trPr>
          <w:jc w:val="center"/>
        </w:trPr>
        <w:tc>
          <w:tcPr>
            <w:tcW w:w="357" w:type="dxa"/>
            <w:vMerge w:val="restart"/>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67" w:type="dxa"/>
            <w:gridSpan w:val="8"/>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120E3F" w:rsidRPr="00CA2754" w:rsidTr="00D16219">
        <w:trPr>
          <w:jc w:val="center"/>
        </w:trPr>
        <w:tc>
          <w:tcPr>
            <w:tcW w:w="357" w:type="dxa"/>
            <w:vMerge/>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994" w:type="dxa"/>
            <w:vMerge w:val="restart"/>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20E3F" w:rsidRPr="00CA2754" w:rsidTr="00D16219">
        <w:trPr>
          <w:trHeight w:val="1105"/>
          <w:jc w:val="center"/>
        </w:trPr>
        <w:tc>
          <w:tcPr>
            <w:tcW w:w="357" w:type="dxa"/>
            <w:vMerge/>
            <w:tcBorders>
              <w:bottom w:val="single" w:sz="4" w:space="0" w:color="auto"/>
            </w:tcBorders>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r>
      <w:tr w:rsidR="00120E3F" w:rsidRPr="00CA2754" w:rsidTr="00D16219">
        <w:trPr>
          <w:jc w:val="center"/>
        </w:trPr>
        <w:tc>
          <w:tcPr>
            <w:tcW w:w="357"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r>
      <w:tr w:rsidR="00120E3F" w:rsidRPr="00CA2754" w:rsidTr="00D16219">
        <w:trPr>
          <w:jc w:val="center"/>
        </w:trPr>
        <w:tc>
          <w:tcPr>
            <w:tcW w:w="357"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c>
          <w:tcPr>
            <w:tcW w:w="994" w:type="dxa"/>
            <w:shd w:val="clear" w:color="auto" w:fill="auto"/>
          </w:tcPr>
          <w:p w:rsidR="00120E3F" w:rsidRPr="00CA2754" w:rsidRDefault="00120E3F" w:rsidP="00D16219">
            <w:pPr>
              <w:pStyle w:val="NormalWeb"/>
              <w:widowControl w:val="0"/>
              <w:spacing w:before="0" w:beforeAutospacing="0" w:after="0" w:afterAutospacing="0"/>
              <w:jc w:val="center"/>
              <w:rPr>
                <w:rFonts w:ascii="GHEA Grapalat" w:hAnsi="GHEA Grapalat"/>
                <w:sz w:val="20"/>
              </w:rPr>
            </w:pPr>
          </w:p>
        </w:tc>
      </w:tr>
    </w:tbl>
    <w:p w:rsidR="00120E3F" w:rsidRPr="00CA2754" w:rsidRDefault="00120E3F" w:rsidP="00120E3F">
      <w:pPr>
        <w:widowControl w:val="0"/>
        <w:ind w:firstLine="375"/>
        <w:jc w:val="both"/>
        <w:rPr>
          <w:rFonts w:ascii="GHEA Grapalat" w:hAnsi="GHEA Grapalat" w:cs="Arial"/>
          <w:iCs/>
          <w:color w:val="000000"/>
          <w:lang w:val="en-US"/>
        </w:rPr>
      </w:pPr>
    </w:p>
    <w:p w:rsidR="00120E3F" w:rsidRDefault="00120E3F" w:rsidP="00120E3F">
      <w:pPr>
        <w:widowControl w:val="0"/>
        <w:ind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20E3F" w:rsidRDefault="00120E3F" w:rsidP="00120E3F">
      <w:pPr>
        <w:widowControl w:val="0"/>
        <w:ind w:firstLine="567"/>
        <w:jc w:val="both"/>
        <w:rPr>
          <w:rFonts w:ascii="GHEA Grapalat" w:hAnsi="GHEA Grapalat"/>
        </w:rPr>
      </w:pPr>
    </w:p>
    <w:p w:rsidR="00120E3F" w:rsidRPr="00AD29CE" w:rsidRDefault="00120E3F" w:rsidP="00120E3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0E3F" w:rsidRPr="00AD29CE" w:rsidTr="00D16219">
        <w:trPr>
          <w:trHeight w:val="266"/>
          <w:tblCellSpacing w:w="7" w:type="dxa"/>
          <w:jc w:val="center"/>
        </w:trPr>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Услугу принял</w:t>
            </w:r>
          </w:p>
        </w:tc>
      </w:tr>
      <w:tr w:rsidR="00120E3F" w:rsidRPr="00AD29CE" w:rsidTr="00D16219">
        <w:trPr>
          <w:trHeight w:val="473"/>
          <w:tblCellSpacing w:w="7" w:type="dxa"/>
          <w:jc w:val="center"/>
        </w:trPr>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 xml:space="preserve">___________________________ </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___________________________</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20E3F" w:rsidRPr="00AD29CE" w:rsidTr="00D16219">
        <w:trPr>
          <w:trHeight w:val="503"/>
          <w:tblCellSpacing w:w="7" w:type="dxa"/>
          <w:jc w:val="center"/>
        </w:trPr>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 xml:space="preserve">___________________________ </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___________________________</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120E3F" w:rsidRPr="00AD29CE" w:rsidTr="00D16219">
        <w:trPr>
          <w:trHeight w:val="281"/>
          <w:tblCellSpacing w:w="7" w:type="dxa"/>
          <w:jc w:val="center"/>
        </w:trPr>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М. П.</w:t>
            </w:r>
          </w:p>
        </w:tc>
      </w:tr>
    </w:tbl>
    <w:p w:rsidR="00120E3F" w:rsidRPr="00AD29CE" w:rsidRDefault="00120E3F" w:rsidP="00120E3F">
      <w:pPr>
        <w:widowControl w:val="0"/>
        <w:autoSpaceDE w:val="0"/>
        <w:autoSpaceDN w:val="0"/>
        <w:adjustRightInd w:val="0"/>
        <w:jc w:val="right"/>
        <w:rPr>
          <w:rFonts w:ascii="GHEA Grapalat" w:hAnsi="GHEA Grapalat" w:cs="TimesArmenianPSMT"/>
        </w:rPr>
      </w:pPr>
    </w:p>
    <w:p w:rsidR="00120E3F" w:rsidRPr="00AD29CE" w:rsidRDefault="00120E3F" w:rsidP="00120E3F">
      <w:pPr>
        <w:ind w:right="-142"/>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120E3F" w:rsidRPr="00AD29CE" w:rsidRDefault="00120E3F" w:rsidP="00120E3F">
      <w:pPr>
        <w:widowControl w:val="0"/>
        <w:autoSpaceDE w:val="0"/>
        <w:autoSpaceDN w:val="0"/>
        <w:adjustRightInd w:val="0"/>
        <w:ind w:right="-142"/>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20E3F" w:rsidRPr="00AD29CE" w:rsidRDefault="00120E3F" w:rsidP="00120E3F">
      <w:pPr>
        <w:widowControl w:val="0"/>
        <w:rPr>
          <w:rFonts w:ascii="GHEA Grapalat" w:hAnsi="GHEA Grapalat"/>
        </w:rPr>
      </w:pPr>
    </w:p>
    <w:p w:rsidR="00120E3F" w:rsidRPr="00565EAA" w:rsidRDefault="00120E3F" w:rsidP="00120E3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20E3F" w:rsidRPr="00007AA4" w:rsidRDefault="00120E3F" w:rsidP="00120E3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20E3F" w:rsidRPr="00F65D1E" w:rsidRDefault="00120E3F" w:rsidP="00120E3F">
      <w:pPr>
        <w:widowControl w:val="0"/>
        <w:tabs>
          <w:tab w:val="left" w:pos="360"/>
          <w:tab w:val="left" w:pos="540"/>
          <w:tab w:val="left" w:pos="2250"/>
        </w:tabs>
        <w:jc w:val="center"/>
        <w:rPr>
          <w:rFonts w:ascii="GHEA Grapalat" w:hAnsi="GHEA Grapalat" w:cs="Sylfaen"/>
          <w:bCs/>
        </w:rPr>
      </w:pPr>
    </w:p>
    <w:p w:rsidR="00120E3F" w:rsidRPr="005A78CD" w:rsidRDefault="00120E3F" w:rsidP="00120E3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20E3F" w:rsidRPr="0096584B" w:rsidRDefault="00120E3F" w:rsidP="00120E3F">
      <w:pPr>
        <w:widowControl w:val="0"/>
        <w:ind w:left="7371" w:hanging="141"/>
        <w:jc w:val="both"/>
        <w:rPr>
          <w:rFonts w:ascii="GHEA Grapalat" w:hAnsi="GHEA Grapalat"/>
          <w:sz w:val="16"/>
        </w:rPr>
      </w:pPr>
      <w:r w:rsidRPr="00A979AE">
        <w:rPr>
          <w:rFonts w:ascii="GHEA Grapalat" w:hAnsi="GHEA Grapalat"/>
          <w:sz w:val="16"/>
        </w:rPr>
        <w:t>номер договора</w:t>
      </w:r>
    </w:p>
    <w:p w:rsidR="00120E3F" w:rsidRPr="00C7119C" w:rsidRDefault="00120E3F" w:rsidP="00120E3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20E3F" w:rsidRPr="005A78CD" w:rsidRDefault="00120E3F" w:rsidP="00120E3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20E3F" w:rsidRPr="0096584B" w:rsidRDefault="00120E3F" w:rsidP="00120E3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20E3F" w:rsidRPr="00A979AE" w:rsidRDefault="00120E3F" w:rsidP="00120E3F">
      <w:pPr>
        <w:widowControl w:val="0"/>
        <w:ind w:left="3544" w:right="-360"/>
        <w:jc w:val="both"/>
        <w:rPr>
          <w:rFonts w:ascii="GHEA Grapalat" w:hAnsi="GHEA Grapalat"/>
          <w:sz w:val="16"/>
        </w:rPr>
      </w:pPr>
      <w:r w:rsidRPr="00410F7A">
        <w:rPr>
          <w:rFonts w:ascii="GHEA Grapalat" w:hAnsi="GHEA Grapalat"/>
          <w:sz w:val="16"/>
        </w:rPr>
        <w:t>имя Исполнителя</w:t>
      </w:r>
    </w:p>
    <w:p w:rsidR="00120E3F" w:rsidRPr="00E467E3" w:rsidRDefault="00120E3F" w:rsidP="00120E3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0E3F" w:rsidRPr="00AD29CE" w:rsidTr="00D162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20E3F" w:rsidRPr="00AD29CE" w:rsidRDefault="00120E3F" w:rsidP="00D16219">
            <w:pPr>
              <w:widowControl w:val="0"/>
              <w:jc w:val="center"/>
              <w:rPr>
                <w:rFonts w:ascii="GHEA Grapalat" w:hAnsi="GHEA Grapalat" w:cs="Sylfaen"/>
                <w:bCs/>
              </w:rPr>
            </w:pPr>
            <w:r w:rsidRPr="00AD29CE">
              <w:rPr>
                <w:rFonts w:ascii="GHEA Grapalat" w:hAnsi="GHEA Grapalat"/>
              </w:rPr>
              <w:t>Услуги</w:t>
            </w:r>
          </w:p>
        </w:tc>
      </w:tr>
      <w:tr w:rsidR="00120E3F" w:rsidRPr="00AD29CE" w:rsidTr="00D162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20E3F" w:rsidRPr="00AD29CE" w:rsidRDefault="00120E3F" w:rsidP="00D16219">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20E3F" w:rsidRPr="00AD29CE" w:rsidRDefault="00120E3F" w:rsidP="00D16219">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20E3F" w:rsidRPr="00AD29CE" w:rsidRDefault="00120E3F" w:rsidP="00D16219">
            <w:pPr>
              <w:widowControl w:val="0"/>
              <w:jc w:val="center"/>
              <w:rPr>
                <w:rFonts w:ascii="GHEA Grapalat" w:hAnsi="GHEA Grapalat"/>
              </w:rPr>
            </w:pPr>
            <w:r w:rsidRPr="00AD29CE">
              <w:rPr>
                <w:rFonts w:ascii="GHEA Grapalat" w:hAnsi="GHEA Grapalat"/>
              </w:rPr>
              <w:t>объем (фактический)</w:t>
            </w:r>
          </w:p>
        </w:tc>
      </w:tr>
      <w:tr w:rsidR="00120E3F" w:rsidRPr="00AD29CE" w:rsidTr="00D162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20E3F" w:rsidRPr="00AD29CE" w:rsidRDefault="00120E3F" w:rsidP="00D1621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r>
      <w:tr w:rsidR="00120E3F" w:rsidRPr="00AD29CE" w:rsidTr="00D162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20E3F" w:rsidRPr="00AD29CE" w:rsidRDefault="00120E3F" w:rsidP="00D1621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r>
    </w:tbl>
    <w:p w:rsidR="00120E3F" w:rsidRDefault="00120E3F" w:rsidP="00120E3F">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20E3F" w:rsidRDefault="00120E3F" w:rsidP="00120E3F">
      <w:pPr>
        <w:widowControl w:val="0"/>
        <w:ind w:firstLine="567"/>
        <w:jc w:val="both"/>
        <w:rPr>
          <w:rFonts w:ascii="GHEA Grapalat" w:hAnsi="GHEA Grapalat"/>
        </w:rPr>
      </w:pPr>
    </w:p>
    <w:p w:rsidR="00120E3F" w:rsidRDefault="00120E3F" w:rsidP="00120E3F">
      <w:pPr>
        <w:widowControl w:val="0"/>
        <w:ind w:firstLine="567"/>
        <w:jc w:val="both"/>
        <w:rPr>
          <w:rFonts w:ascii="GHEA Grapalat" w:hAnsi="GHEA Grapalat"/>
        </w:rPr>
      </w:pPr>
    </w:p>
    <w:p w:rsidR="00120E3F" w:rsidRPr="00AD29CE" w:rsidRDefault="00120E3F" w:rsidP="00120E3F">
      <w:pPr>
        <w:widowControl w:val="0"/>
        <w:ind w:firstLine="567"/>
        <w:jc w:val="center"/>
        <w:rPr>
          <w:rFonts w:ascii="GHEA Grapalat" w:hAnsi="GHEA Grapalat" w:cs="Sylfaen"/>
        </w:rPr>
      </w:pPr>
      <w:r w:rsidRPr="00AD29CE">
        <w:rPr>
          <w:rFonts w:ascii="GHEA Grapalat" w:hAnsi="GHEA Grapalat"/>
        </w:rPr>
        <w:t>СТОРОНЫ</w:t>
      </w:r>
    </w:p>
    <w:p w:rsidR="00120E3F" w:rsidRPr="00AD29CE" w:rsidRDefault="00120E3F" w:rsidP="00120E3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120E3F" w:rsidRPr="00AD29CE" w:rsidTr="00D16219">
        <w:tc>
          <w:tcPr>
            <w:tcW w:w="4785" w:type="dxa"/>
          </w:tcPr>
          <w:p w:rsidR="00120E3F" w:rsidRPr="00AD29CE" w:rsidRDefault="00120E3F" w:rsidP="00D16219">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120E3F" w:rsidRPr="00AD29CE" w:rsidRDefault="00120E3F" w:rsidP="00D16219">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20E3F" w:rsidRPr="00AD29CE" w:rsidRDefault="00120E3F" w:rsidP="00120E3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120E3F" w:rsidRPr="00AD29CE" w:rsidRDefault="00120E3F" w:rsidP="00120E3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0E3F" w:rsidRPr="00AD29CE" w:rsidTr="00D16219">
        <w:trPr>
          <w:tblCellSpacing w:w="7" w:type="dxa"/>
          <w:jc w:val="center"/>
        </w:trPr>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20E3F" w:rsidRPr="00AD29CE" w:rsidTr="00D16219">
        <w:trPr>
          <w:tblCellSpacing w:w="7" w:type="dxa"/>
          <w:jc w:val="center"/>
        </w:trPr>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20E3F" w:rsidRPr="00AD29CE" w:rsidTr="00D16219">
        <w:trPr>
          <w:tblCellSpacing w:w="7" w:type="dxa"/>
          <w:jc w:val="center"/>
        </w:trPr>
        <w:tc>
          <w:tcPr>
            <w:tcW w:w="0" w:type="auto"/>
            <w:vAlign w:val="center"/>
          </w:tcPr>
          <w:p w:rsidR="00120E3F" w:rsidRPr="00AD29CE" w:rsidRDefault="00120E3F" w:rsidP="00D16219">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120E3F" w:rsidRPr="00AD29CE" w:rsidRDefault="00120E3F" w:rsidP="00D16219">
            <w:pPr>
              <w:widowControl w:val="0"/>
              <w:rPr>
                <w:rFonts w:ascii="GHEA Grapalat" w:hAnsi="GHEA Grapalat" w:cs="GHEA Grapalat"/>
                <w:color w:val="000000"/>
              </w:rPr>
            </w:pPr>
          </w:p>
        </w:tc>
      </w:tr>
    </w:tbl>
    <w:p w:rsidR="00120E3F" w:rsidRPr="00AD29CE" w:rsidRDefault="00120E3F" w:rsidP="00120E3F">
      <w:pPr>
        <w:widowControl w:val="0"/>
        <w:ind w:left="-142" w:firstLine="142"/>
        <w:jc w:val="center"/>
        <w:rPr>
          <w:rFonts w:ascii="GHEA Grapalat" w:hAnsi="GHEA Grapalat" w:cs="Sylfaen"/>
          <w:b/>
        </w:rPr>
      </w:pPr>
    </w:p>
    <w:p w:rsidR="00120E3F" w:rsidRPr="00AD29CE" w:rsidRDefault="00120E3F" w:rsidP="00120E3F">
      <w:pPr>
        <w:pStyle w:val="norm"/>
        <w:widowControl w:val="0"/>
        <w:spacing w:line="240" w:lineRule="auto"/>
        <w:ind w:firstLine="284"/>
        <w:jc w:val="center"/>
        <w:rPr>
          <w:rFonts w:ascii="GHEA Grapalat" w:hAnsi="GHEA Grapalat"/>
          <w:b/>
          <w:sz w:val="24"/>
          <w:szCs w:val="24"/>
        </w:rPr>
      </w:pPr>
    </w:p>
    <w:p w:rsidR="00120E3F" w:rsidRDefault="00120E3F" w:rsidP="00120E3F">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120E3F" w:rsidRPr="00A33C34" w:rsidRDefault="00120E3F" w:rsidP="00120E3F">
      <w:pPr>
        <w:widowControl w:val="0"/>
        <w:jc w:val="right"/>
        <w:rPr>
          <w:rFonts w:ascii="GHEA Grapalat" w:hAnsi="GHEA Grapalat" w:cs="Sylfaen"/>
          <w:i/>
        </w:rPr>
      </w:pPr>
      <w:r w:rsidRPr="00A33C34">
        <w:rPr>
          <w:rFonts w:ascii="GHEA Grapalat" w:hAnsi="GHEA Grapalat"/>
          <w:i/>
        </w:rPr>
        <w:lastRenderedPageBreak/>
        <w:t>Приложение № 4</w:t>
      </w:r>
    </w:p>
    <w:p w:rsidR="00120E3F" w:rsidRPr="00A33C34" w:rsidRDefault="00120E3F" w:rsidP="00120E3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20E3F" w:rsidRPr="00A33C34" w:rsidRDefault="00120E3F" w:rsidP="00120E3F">
      <w:pPr>
        <w:jc w:val="center"/>
        <w:rPr>
          <w:rFonts w:ascii="GHEA Grapalat" w:hAnsi="GHEA Grapalat" w:cs="GHEA Grapalat"/>
        </w:rPr>
      </w:pPr>
    </w:p>
    <w:p w:rsidR="00120E3F" w:rsidRDefault="00120E3F" w:rsidP="00120E3F">
      <w:pPr>
        <w:jc w:val="center"/>
        <w:rPr>
          <w:rFonts w:ascii="GHEA Grapalat" w:hAnsi="GHEA Grapalat" w:cs="GHEA Grapalat"/>
        </w:rPr>
      </w:pPr>
    </w:p>
    <w:p w:rsidR="00120E3F" w:rsidRPr="00A33C34" w:rsidRDefault="00120E3F" w:rsidP="00120E3F">
      <w:pPr>
        <w:jc w:val="center"/>
        <w:rPr>
          <w:rFonts w:ascii="GHEA Grapalat" w:hAnsi="GHEA Grapalat" w:cs="GHEA Grapalat"/>
        </w:rPr>
      </w:pPr>
      <w:r w:rsidRPr="00A33C34">
        <w:rPr>
          <w:rFonts w:ascii="GHEA Grapalat" w:hAnsi="GHEA Grapalat" w:cs="GHEA Grapalat"/>
        </w:rPr>
        <w:t>УВЕДОМЛЕНИЕ</w:t>
      </w:r>
    </w:p>
    <w:p w:rsidR="00120E3F" w:rsidRPr="00A33C34" w:rsidRDefault="00120E3F" w:rsidP="00120E3F">
      <w:pPr>
        <w:jc w:val="center"/>
        <w:rPr>
          <w:rFonts w:ascii="GHEA Grapalat" w:hAnsi="GHEA Grapalat" w:cs="GHEA Grapalat"/>
          <w:lang w:val="hy-AM"/>
        </w:rPr>
      </w:pPr>
    </w:p>
    <w:p w:rsidR="00120E3F" w:rsidRPr="00A33C34" w:rsidRDefault="00120E3F" w:rsidP="00120E3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20E3F" w:rsidRPr="00A33C34" w:rsidRDefault="00120E3F" w:rsidP="00120E3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120E3F" w:rsidRPr="00A33C34" w:rsidRDefault="00120E3F" w:rsidP="00120E3F">
      <w:pPr>
        <w:rPr>
          <w:rFonts w:ascii="GHEA Grapalat" w:hAnsi="GHEA Grapalat"/>
          <w:vertAlign w:val="superscript"/>
          <w:lang w:val="es-ES"/>
        </w:rPr>
      </w:pPr>
    </w:p>
    <w:p w:rsidR="00120E3F" w:rsidRPr="00A33C34" w:rsidRDefault="00120E3F" w:rsidP="00120E3F">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20E3F" w:rsidRPr="00A33C34" w:rsidRDefault="00120E3F" w:rsidP="00120E3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20E3F" w:rsidRPr="00A33C34" w:rsidRDefault="00120E3F" w:rsidP="00120E3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20E3F" w:rsidRPr="00A33C34" w:rsidRDefault="00120E3F" w:rsidP="00120E3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20E3F" w:rsidRPr="00A33C34" w:rsidRDefault="00120E3F" w:rsidP="00120E3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20E3F" w:rsidRPr="00A33C34" w:rsidRDefault="00120E3F" w:rsidP="00120E3F">
      <w:pPr>
        <w:rPr>
          <w:rFonts w:ascii="GHEA Grapalat" w:hAnsi="GHEA Grapalat" w:cs="Sylfaen"/>
          <w:sz w:val="20"/>
          <w:szCs w:val="20"/>
          <w:lang w:val="es-ES"/>
        </w:rPr>
      </w:pPr>
    </w:p>
    <w:p w:rsidR="00120E3F" w:rsidRPr="00A33C34" w:rsidRDefault="00120E3F" w:rsidP="00120E3F">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120E3F" w:rsidRPr="00A33C34" w:rsidRDefault="00120E3F" w:rsidP="00120E3F">
      <w:pPr>
        <w:jc w:val="center"/>
        <w:rPr>
          <w:rFonts w:ascii="GHEA Grapalat" w:hAnsi="GHEA Grapalat" w:cs="GHEA Grapalat"/>
          <w:lang w:val="es-ES"/>
        </w:rPr>
      </w:pPr>
    </w:p>
    <w:p w:rsidR="00120E3F" w:rsidRPr="00A33C34" w:rsidRDefault="00120E3F" w:rsidP="00120E3F">
      <w:pPr>
        <w:ind w:firstLine="709"/>
        <w:rPr>
          <w:lang w:val="es-ES"/>
        </w:rPr>
      </w:pPr>
    </w:p>
    <w:p w:rsidR="00120E3F" w:rsidRPr="00A33C34" w:rsidRDefault="00120E3F" w:rsidP="00120E3F">
      <w:pPr>
        <w:ind w:firstLine="709"/>
        <w:rPr>
          <w:lang w:val="es-ES"/>
        </w:rPr>
      </w:pPr>
    </w:p>
    <w:p w:rsidR="00120E3F" w:rsidRPr="00A33C34" w:rsidRDefault="00120E3F" w:rsidP="00120E3F">
      <w:pPr>
        <w:ind w:firstLine="709"/>
        <w:rPr>
          <w:lang w:val="es-ES"/>
        </w:rPr>
      </w:pPr>
    </w:p>
    <w:p w:rsidR="00120E3F" w:rsidRPr="00A33C34" w:rsidRDefault="00120E3F" w:rsidP="00120E3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20E3F" w:rsidRPr="00A33C34" w:rsidRDefault="00120E3F" w:rsidP="00120E3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20E3F" w:rsidRPr="00A33C34" w:rsidRDefault="00120E3F" w:rsidP="00120E3F">
      <w:pPr>
        <w:jc w:val="right"/>
        <w:rPr>
          <w:rFonts w:ascii="GHEA Grapalat" w:hAnsi="GHEA Grapalat"/>
          <w:sz w:val="20"/>
          <w:lang w:val="hy-AM"/>
        </w:rPr>
      </w:pPr>
      <w:r w:rsidRPr="00A33C34">
        <w:rPr>
          <w:rFonts w:ascii="GHEA Grapalat" w:hAnsi="GHEA Grapalat"/>
          <w:sz w:val="20"/>
          <w:lang w:val="hy-AM"/>
        </w:rPr>
        <w:t xml:space="preserve">    </w:t>
      </w:r>
    </w:p>
    <w:p w:rsidR="00120E3F" w:rsidRPr="00A33C34" w:rsidRDefault="00120E3F" w:rsidP="00120E3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20E3F" w:rsidRPr="00A33C34" w:rsidRDefault="00120E3F" w:rsidP="00120E3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20E3F" w:rsidRPr="00A33C34" w:rsidRDefault="00120E3F" w:rsidP="00120E3F">
      <w:pPr>
        <w:jc w:val="center"/>
        <w:rPr>
          <w:rFonts w:ascii="GHEA Grapalat" w:hAnsi="GHEA Grapalat" w:cs="Sylfaen"/>
          <w:sz w:val="16"/>
          <w:szCs w:val="16"/>
          <w:lang w:val="es-ES"/>
        </w:rPr>
      </w:pPr>
    </w:p>
    <w:p w:rsidR="00120E3F" w:rsidRPr="00120E3F" w:rsidRDefault="00120E3F" w:rsidP="00120E3F">
      <w:pPr>
        <w:widowControl w:val="0"/>
        <w:ind w:left="-142" w:firstLine="142"/>
        <w:jc w:val="center"/>
        <w:rPr>
          <w:rFonts w:ascii="GHEA Grapalat" w:hAnsi="GHEA Grapalat"/>
          <w:i/>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120E3F" w:rsidRDefault="008D352C" w:rsidP="00120E3F">
      <w:pPr>
        <w:widowControl w:val="0"/>
        <w:ind w:firstLine="142"/>
        <w:jc w:val="center"/>
        <w:rPr>
          <w:rFonts w:ascii="GHEA Grapalat" w:hAnsi="GHEA Grapalat"/>
          <w:i/>
        </w:rPr>
      </w:pPr>
    </w:p>
    <w:sectPr w:rsidR="008D352C" w:rsidRPr="00120E3F" w:rsidSect="00120E3F">
      <w:footerReference w:type="default" r:id="rId20"/>
      <w:footnotePr>
        <w:pos w:val="beneathText"/>
      </w:footnotePr>
      <w:pgSz w:w="11907" w:h="16840" w:code="9"/>
      <w:pgMar w:top="426" w:right="567" w:bottom="851" w:left="709" w:header="561" w:footer="21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A85" w:rsidRDefault="008C2A85">
      <w:r>
        <w:separator/>
      </w:r>
    </w:p>
  </w:endnote>
  <w:endnote w:type="continuationSeparator" w:id="0">
    <w:p w:rsidR="008C2A85" w:rsidRDefault="008C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5023259"/>
      <w:docPartObj>
        <w:docPartGallery w:val="Page Numbers (Bottom of Page)"/>
        <w:docPartUnique/>
      </w:docPartObj>
    </w:sdtPr>
    <w:sdtEndPr>
      <w:rPr>
        <w:rFonts w:ascii="GHEA Grapalat" w:hAnsi="GHEA Grapalat"/>
        <w:sz w:val="24"/>
        <w:szCs w:val="24"/>
      </w:rPr>
    </w:sdtEndPr>
    <w:sdtContent>
      <w:p w:rsidR="00120E3F" w:rsidRPr="00305BEC" w:rsidRDefault="00120E3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63AC">
          <w:rPr>
            <w:rFonts w:ascii="GHEA Grapalat" w:hAnsi="GHEA Grapalat"/>
            <w:noProof/>
            <w:sz w:val="24"/>
            <w:szCs w:val="24"/>
          </w:rPr>
          <w:t>21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4393508"/>
      <w:docPartObj>
        <w:docPartGallery w:val="Page Numbers (Bottom of Page)"/>
        <w:docPartUnique/>
      </w:docPartObj>
    </w:sdtPr>
    <w:sdtEndPr>
      <w:rPr>
        <w:rFonts w:ascii="GHEA Grapalat" w:hAnsi="GHEA Grapalat"/>
        <w:sz w:val="24"/>
        <w:szCs w:val="24"/>
      </w:rPr>
    </w:sdtEndPr>
    <w:sdtContent>
      <w:p w:rsidR="005E6BF4" w:rsidRPr="00305BEC" w:rsidRDefault="005E6BF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63AC">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A85" w:rsidRDefault="008C2A85">
      <w:r>
        <w:separator/>
      </w:r>
    </w:p>
  </w:footnote>
  <w:footnote w:type="continuationSeparator" w:id="0">
    <w:p w:rsidR="008C2A85" w:rsidRDefault="008C2A85">
      <w:r>
        <w:continuationSeparator/>
      </w:r>
    </w:p>
  </w:footnote>
  <w:footnote w:id="1">
    <w:p w:rsidR="005E6BF4" w:rsidRPr="00A31673" w:rsidRDefault="005E6B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3315F" w:rsidRDefault="0023315F" w:rsidP="0023315F">
      <w:pPr>
        <w:jc w:val="both"/>
      </w:pPr>
    </w:p>
    <w:p w:rsidR="0023315F" w:rsidRPr="008444F1" w:rsidRDefault="0023315F" w:rsidP="0023315F">
      <w:pPr>
        <w:jc w:val="both"/>
        <w:rPr>
          <w:i/>
        </w:rPr>
      </w:pPr>
    </w:p>
    <w:p w:rsidR="0023315F" w:rsidRPr="00B1013B" w:rsidRDefault="0023315F" w:rsidP="0023315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3315F" w:rsidRPr="00B1013B" w:rsidRDefault="0023315F" w:rsidP="0023315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23315F" w:rsidRPr="00B1013B" w:rsidRDefault="0023315F" w:rsidP="0023315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15F" w:rsidRDefault="0023315F" w:rsidP="0023315F">
      <w:pPr>
        <w:jc w:val="both"/>
        <w:rPr>
          <w:rFonts w:ascii="GHEA Grapalat" w:hAnsi="GHEA Grapalat"/>
          <w:sz w:val="20"/>
          <w:szCs w:val="20"/>
          <w:lang w:val="af-ZA"/>
        </w:rPr>
      </w:pPr>
    </w:p>
    <w:p w:rsidR="0023315F" w:rsidRDefault="0023315F" w:rsidP="0023315F">
      <w:pPr>
        <w:pStyle w:val="FootnoteText"/>
        <w:rPr>
          <w:rFonts w:asciiTheme="minorHAnsi" w:hAnsiTheme="minorHAnsi"/>
          <w:lang w:val="af-ZA"/>
        </w:rPr>
      </w:pPr>
    </w:p>
  </w:footnote>
  <w:footnote w:id="3">
    <w:p w:rsidR="0023315F" w:rsidRPr="00D3436F" w:rsidRDefault="0023315F" w:rsidP="0023315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3315F" w:rsidRPr="00D3436F" w:rsidRDefault="0023315F" w:rsidP="0023315F">
      <w:pPr>
        <w:pStyle w:val="FootnoteText"/>
        <w:rPr>
          <w:lang w:val="es-ES"/>
        </w:rPr>
      </w:pPr>
    </w:p>
  </w:footnote>
  <w:footnote w:id="4">
    <w:p w:rsidR="00120E3F" w:rsidRPr="006F5F33" w:rsidRDefault="00120E3F" w:rsidP="00120E3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120E3F" w:rsidRPr="00615130" w:rsidRDefault="00120E3F" w:rsidP="00120E3F">
      <w:pPr>
        <w:pStyle w:val="FootnoteText"/>
        <w:jc w:val="both"/>
        <w:rPr>
          <w:rFonts w:ascii="GHEA Grapalat" w:hAnsi="GHEA Grapalat"/>
          <w:i/>
          <w:sz w:val="18"/>
          <w:szCs w:val="18"/>
        </w:rPr>
      </w:pPr>
      <w:r w:rsidRPr="005B5414">
        <w:rPr>
          <w:rStyle w:val="FootnoteReference"/>
          <w:rFonts w:ascii="GHEA Grapalat" w:hAnsi="GHEA Grapalat"/>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0E3F" w:rsidRPr="00576D9C" w:rsidRDefault="00120E3F" w:rsidP="00120E3F">
      <w:pPr>
        <w:pStyle w:val="FootnoteText"/>
        <w:jc w:val="both"/>
        <w:rPr>
          <w:rFonts w:ascii="GHEA Grapalat" w:hAnsi="GHEA Grapalat"/>
          <w:lang w:val="hy-AM"/>
        </w:rPr>
      </w:pPr>
    </w:p>
  </w:footnote>
  <w:footnote w:id="6">
    <w:p w:rsidR="00120E3F" w:rsidRPr="005902A2" w:rsidRDefault="00120E3F" w:rsidP="00120E3F">
      <w:pPr>
        <w:pStyle w:val="FootnoteText"/>
        <w:jc w:val="both"/>
        <w:rPr>
          <w:rFonts w:ascii="GHEA Grapalat" w:hAnsi="GHEA Grapalat"/>
          <w:sz w:val="18"/>
        </w:rPr>
      </w:pPr>
      <w:r>
        <w:rPr>
          <w:rStyle w:val="FootnoteReference"/>
        </w:rPr>
        <w:t>24</w:t>
      </w:r>
      <w:r w:rsidRPr="006F5F33">
        <w:rPr>
          <w:rFonts w:ascii="GHEA Grapalat" w:hAnsi="GHEA Grapalat"/>
        </w:rPr>
        <w:t xml:space="preserve"> </w:t>
      </w:r>
      <w:r w:rsidRPr="005902A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F9595C"/>
    <w:multiLevelType w:val="multilevel"/>
    <w:tmpl w:val="D9CE4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9E440A"/>
    <w:multiLevelType w:val="multilevel"/>
    <w:tmpl w:val="E4BED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80234B"/>
    <w:multiLevelType w:val="multilevel"/>
    <w:tmpl w:val="5EAC7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57B3DFD"/>
    <w:multiLevelType w:val="multilevel"/>
    <w:tmpl w:val="C9F68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9"/>
  </w:num>
  <w:num w:numId="13">
    <w:abstractNumId w:val="32"/>
  </w:num>
  <w:num w:numId="14">
    <w:abstractNumId w:val="15"/>
  </w:num>
  <w:num w:numId="15">
    <w:abstractNumId w:val="34"/>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31"/>
  </w:num>
  <w:num w:numId="31">
    <w:abstractNumId w:val="27"/>
  </w:num>
  <w:num w:numId="32">
    <w:abstractNumId w:val="26"/>
  </w:num>
  <w:num w:numId="33">
    <w:abstractNumId w:val="36"/>
  </w:num>
  <w:num w:numId="34">
    <w:abstractNumId w:val="29"/>
  </w:num>
  <w:num w:numId="35">
    <w:abstractNumId w:val="2"/>
  </w:num>
  <w:num w:numId="36">
    <w:abstractNumId w:val="13"/>
  </w:num>
  <w:num w:numId="37">
    <w:abstractNumId w:val="33"/>
  </w:num>
  <w:num w:numId="38">
    <w:abstractNumId w:val="3"/>
  </w:num>
  <w:num w:numId="39">
    <w:abstractNumId w:val="38"/>
  </w:num>
  <w:num w:numId="40">
    <w:abstractNumId w:val="30"/>
  </w:num>
  <w:num w:numId="41">
    <w:abstractNumId w:val="37"/>
  </w:num>
  <w:num w:numId="42">
    <w:abstractNumId w:val="35"/>
  </w:num>
  <w:num w:numId="43">
    <w:abstractNumId w:val="12"/>
  </w:num>
  <w:num w:numId="44">
    <w:abstractNumId w:val="20"/>
  </w:num>
  <w:num w:numId="45">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3AC"/>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3F"/>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C8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15F"/>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377"/>
    <w:rsid w:val="00297195"/>
    <w:rsid w:val="0029734E"/>
    <w:rsid w:val="002A058F"/>
    <w:rsid w:val="002A0700"/>
    <w:rsid w:val="002A0C06"/>
    <w:rsid w:val="002A0F45"/>
    <w:rsid w:val="002A10B2"/>
    <w:rsid w:val="002A1FAC"/>
    <w:rsid w:val="002A25F1"/>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5A9"/>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B89"/>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806"/>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BF4"/>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255"/>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4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4F0C"/>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59"/>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3A1"/>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A85"/>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9FB"/>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8CA"/>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8B1"/>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5EB0"/>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BC1"/>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F02"/>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98"/>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2F"/>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25"/>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8F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DF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6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705"/>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64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4949AF-329E-40E7-BE7B-0020B9762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0371029">
      <w:bodyDiv w:val="1"/>
      <w:marLeft w:val="0"/>
      <w:marRight w:val="0"/>
      <w:marTop w:val="0"/>
      <w:marBottom w:val="0"/>
      <w:divBdr>
        <w:top w:val="none" w:sz="0" w:space="0" w:color="auto"/>
        <w:left w:val="none" w:sz="0" w:space="0" w:color="auto"/>
        <w:bottom w:val="none" w:sz="0" w:space="0" w:color="auto"/>
        <w:right w:val="none" w:sz="0" w:space="0" w:color="auto"/>
      </w:divBdr>
      <w:divsChild>
        <w:div w:id="81068497">
          <w:marLeft w:val="0"/>
          <w:marRight w:val="0"/>
          <w:marTop w:val="0"/>
          <w:marBottom w:val="0"/>
          <w:divBdr>
            <w:top w:val="none" w:sz="0" w:space="0" w:color="auto"/>
            <w:left w:val="none" w:sz="0" w:space="0" w:color="auto"/>
            <w:bottom w:val="none" w:sz="0" w:space="0" w:color="auto"/>
            <w:right w:val="none" w:sz="0" w:space="0" w:color="auto"/>
          </w:divBdr>
          <w:divsChild>
            <w:div w:id="1371876285">
              <w:marLeft w:val="0"/>
              <w:marRight w:val="0"/>
              <w:marTop w:val="0"/>
              <w:marBottom w:val="0"/>
              <w:divBdr>
                <w:top w:val="none" w:sz="0" w:space="0" w:color="auto"/>
                <w:left w:val="none" w:sz="0" w:space="0" w:color="auto"/>
                <w:bottom w:val="none" w:sz="0" w:space="0" w:color="auto"/>
                <w:right w:val="none" w:sz="0" w:space="0" w:color="auto"/>
              </w:divBdr>
              <w:divsChild>
                <w:div w:id="188836073">
                  <w:marLeft w:val="0"/>
                  <w:marRight w:val="0"/>
                  <w:marTop w:val="0"/>
                  <w:marBottom w:val="0"/>
                  <w:divBdr>
                    <w:top w:val="none" w:sz="0" w:space="0" w:color="auto"/>
                    <w:left w:val="none" w:sz="0" w:space="0" w:color="auto"/>
                    <w:bottom w:val="none" w:sz="0" w:space="0" w:color="auto"/>
                    <w:right w:val="none" w:sz="0" w:space="0" w:color="auto"/>
                  </w:divBdr>
                  <w:divsChild>
                    <w:div w:id="1026254662">
                      <w:marLeft w:val="0"/>
                      <w:marRight w:val="0"/>
                      <w:marTop w:val="0"/>
                      <w:marBottom w:val="0"/>
                      <w:divBdr>
                        <w:top w:val="none" w:sz="0" w:space="0" w:color="auto"/>
                        <w:left w:val="none" w:sz="0" w:space="0" w:color="auto"/>
                        <w:bottom w:val="none" w:sz="0" w:space="0" w:color="auto"/>
                        <w:right w:val="none" w:sz="0" w:space="0" w:color="auto"/>
                      </w:divBdr>
                      <w:divsChild>
                        <w:div w:id="329718737">
                          <w:marLeft w:val="0"/>
                          <w:marRight w:val="0"/>
                          <w:marTop w:val="0"/>
                          <w:marBottom w:val="0"/>
                          <w:divBdr>
                            <w:top w:val="none" w:sz="0" w:space="0" w:color="auto"/>
                            <w:left w:val="none" w:sz="0" w:space="0" w:color="auto"/>
                            <w:bottom w:val="none" w:sz="0" w:space="0" w:color="auto"/>
                            <w:right w:val="none" w:sz="0" w:space="0" w:color="auto"/>
                          </w:divBdr>
                          <w:divsChild>
                            <w:div w:id="136798876">
                              <w:marLeft w:val="0"/>
                              <w:marRight w:val="0"/>
                              <w:marTop w:val="0"/>
                              <w:marBottom w:val="0"/>
                              <w:divBdr>
                                <w:top w:val="none" w:sz="0" w:space="0" w:color="auto"/>
                                <w:left w:val="none" w:sz="0" w:space="0" w:color="auto"/>
                                <w:bottom w:val="none" w:sz="0" w:space="0" w:color="auto"/>
                                <w:right w:val="none" w:sz="0" w:space="0" w:color="auto"/>
                              </w:divBdr>
                              <w:divsChild>
                                <w:div w:id="24623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4788199">
      <w:bodyDiv w:val="1"/>
      <w:marLeft w:val="0"/>
      <w:marRight w:val="0"/>
      <w:marTop w:val="0"/>
      <w:marBottom w:val="0"/>
      <w:divBdr>
        <w:top w:val="none" w:sz="0" w:space="0" w:color="auto"/>
        <w:left w:val="none" w:sz="0" w:space="0" w:color="auto"/>
        <w:bottom w:val="none" w:sz="0" w:space="0" w:color="auto"/>
        <w:right w:val="none" w:sz="0" w:space="0" w:color="auto"/>
      </w:divBdr>
      <w:divsChild>
        <w:div w:id="508639468">
          <w:marLeft w:val="0"/>
          <w:marRight w:val="0"/>
          <w:marTop w:val="0"/>
          <w:marBottom w:val="0"/>
          <w:divBdr>
            <w:top w:val="none" w:sz="0" w:space="0" w:color="auto"/>
            <w:left w:val="none" w:sz="0" w:space="0" w:color="auto"/>
            <w:bottom w:val="none" w:sz="0" w:space="0" w:color="auto"/>
            <w:right w:val="none" w:sz="0" w:space="0" w:color="auto"/>
          </w:divBdr>
          <w:divsChild>
            <w:div w:id="1834251233">
              <w:marLeft w:val="0"/>
              <w:marRight w:val="0"/>
              <w:marTop w:val="0"/>
              <w:marBottom w:val="0"/>
              <w:divBdr>
                <w:top w:val="none" w:sz="0" w:space="0" w:color="auto"/>
                <w:left w:val="none" w:sz="0" w:space="0" w:color="auto"/>
                <w:bottom w:val="none" w:sz="0" w:space="0" w:color="auto"/>
                <w:right w:val="none" w:sz="0" w:space="0" w:color="auto"/>
              </w:divBdr>
              <w:divsChild>
                <w:div w:id="1741714920">
                  <w:marLeft w:val="0"/>
                  <w:marRight w:val="0"/>
                  <w:marTop w:val="0"/>
                  <w:marBottom w:val="0"/>
                  <w:divBdr>
                    <w:top w:val="none" w:sz="0" w:space="0" w:color="auto"/>
                    <w:left w:val="none" w:sz="0" w:space="0" w:color="auto"/>
                    <w:bottom w:val="none" w:sz="0" w:space="0" w:color="auto"/>
                    <w:right w:val="none" w:sz="0" w:space="0" w:color="auto"/>
                  </w:divBdr>
                  <w:divsChild>
                    <w:div w:id="1522275649">
                      <w:marLeft w:val="0"/>
                      <w:marRight w:val="0"/>
                      <w:marTop w:val="0"/>
                      <w:marBottom w:val="0"/>
                      <w:divBdr>
                        <w:top w:val="none" w:sz="0" w:space="0" w:color="auto"/>
                        <w:left w:val="none" w:sz="0" w:space="0" w:color="auto"/>
                        <w:bottom w:val="none" w:sz="0" w:space="0" w:color="auto"/>
                        <w:right w:val="none" w:sz="0" w:space="0" w:color="auto"/>
                      </w:divBdr>
                      <w:divsChild>
                        <w:div w:id="149833812">
                          <w:marLeft w:val="0"/>
                          <w:marRight w:val="0"/>
                          <w:marTop w:val="0"/>
                          <w:marBottom w:val="0"/>
                          <w:divBdr>
                            <w:top w:val="none" w:sz="0" w:space="0" w:color="auto"/>
                            <w:left w:val="none" w:sz="0" w:space="0" w:color="auto"/>
                            <w:bottom w:val="none" w:sz="0" w:space="0" w:color="auto"/>
                            <w:right w:val="none" w:sz="0" w:space="0" w:color="auto"/>
                          </w:divBdr>
                          <w:divsChild>
                            <w:div w:id="1460411708">
                              <w:marLeft w:val="0"/>
                              <w:marRight w:val="0"/>
                              <w:marTop w:val="0"/>
                              <w:marBottom w:val="0"/>
                              <w:divBdr>
                                <w:top w:val="none" w:sz="0" w:space="0" w:color="auto"/>
                                <w:left w:val="none" w:sz="0" w:space="0" w:color="auto"/>
                                <w:bottom w:val="none" w:sz="0" w:space="0" w:color="auto"/>
                                <w:right w:val="none" w:sz="0" w:space="0" w:color="auto"/>
                              </w:divBdr>
                              <w:divsChild>
                                <w:div w:id="2629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6115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arine.manavj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arine.manavjyan@anpp.am" TargetMode="External"/><Relationship Id="rId23" Type="http://schemas.openxmlformats.org/officeDocument/2006/relationships/theme" Target="theme/theme1.xml"/><Relationship Id="rId10" Type="http://schemas.openxmlformats.org/officeDocument/2006/relationships/hyperlink" Target="mailto:ashot.grigor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1B24D-859D-415E-AFE5-B447503E6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54</Pages>
  <Words>18756</Words>
  <Characters>106914</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Marine Manavjyan</cp:lastModifiedBy>
  <cp:revision>6</cp:revision>
  <cp:lastPrinted>2018-02-16T07:12:00Z</cp:lastPrinted>
  <dcterms:created xsi:type="dcterms:W3CDTF">2026-01-18T10:31:00Z</dcterms:created>
  <dcterms:modified xsi:type="dcterms:W3CDTF">2026-01-22T06:42:00Z</dcterms:modified>
</cp:coreProperties>
</file>